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DDC4" w14:textId="49C72B33" w:rsidR="005813FF" w:rsidRPr="008F1FFE" w:rsidRDefault="005813FF" w:rsidP="005813FF">
      <w:pPr>
        <w:pStyle w:val="Header"/>
        <w:tabs>
          <w:tab w:val="left" w:pos="2127"/>
          <w:tab w:val="right" w:pos="9638"/>
        </w:tabs>
        <w:ind w:right="-57"/>
        <w:rPr>
          <w:rFonts w:eastAsia="Arial Unicode MS" w:cs="Arial"/>
          <w:b w:val="0"/>
          <w:bCs/>
          <w:sz w:val="24"/>
        </w:rPr>
      </w:pPr>
      <w:r w:rsidRPr="008F1FFE">
        <w:rPr>
          <w:rFonts w:eastAsia="Arial Unicode MS" w:cs="Arial"/>
          <w:bCs/>
          <w:sz w:val="24"/>
        </w:rPr>
        <w:t>3GPP TSG-WG SA2 Meeting #16</w:t>
      </w:r>
      <w:r w:rsidR="00470F25" w:rsidRPr="008F1FFE">
        <w:rPr>
          <w:rFonts w:eastAsia="Arial Unicode MS" w:cs="Arial"/>
          <w:bCs/>
          <w:sz w:val="24"/>
        </w:rPr>
        <w:t>2</w:t>
      </w:r>
      <w:r w:rsidRPr="008F1FFE">
        <w:rPr>
          <w:rFonts w:eastAsia="Arial Unicode MS" w:cs="Arial"/>
          <w:bCs/>
          <w:sz w:val="24"/>
        </w:rPr>
        <w:tab/>
      </w:r>
      <w:r w:rsidRPr="008F1FFE">
        <w:rPr>
          <w:rFonts w:eastAsia="宋体"/>
          <w:iCs/>
          <w:sz w:val="28"/>
        </w:rPr>
        <w:t>S2-240</w:t>
      </w:r>
      <w:r w:rsidR="00B64458" w:rsidRPr="00B64458">
        <w:rPr>
          <w:rFonts w:eastAsia="宋体"/>
          <w:iCs/>
          <w:sz w:val="28"/>
        </w:rPr>
        <w:t>5</w:t>
      </w:r>
      <w:r w:rsidR="00AB422F">
        <w:rPr>
          <w:rFonts w:eastAsia="宋体"/>
          <w:iCs/>
          <w:sz w:val="28"/>
        </w:rPr>
        <w:t>432</w:t>
      </w:r>
    </w:p>
    <w:p w14:paraId="622F7454" w14:textId="1F57B454" w:rsidR="005813FF" w:rsidRPr="008F1FFE" w:rsidRDefault="00BD094E" w:rsidP="005813FF">
      <w:pPr>
        <w:pStyle w:val="Header"/>
        <w:pBdr>
          <w:bottom w:val="single" w:sz="4" w:space="1" w:color="auto"/>
        </w:pBdr>
        <w:tabs>
          <w:tab w:val="right" w:pos="9638"/>
        </w:tabs>
        <w:ind w:right="-57"/>
        <w:rPr>
          <w:rFonts w:eastAsia="Arial Unicode MS" w:cs="Arial"/>
          <w:b w:val="0"/>
          <w:bCs/>
          <w:sz w:val="24"/>
        </w:rPr>
      </w:pPr>
      <w:r w:rsidRPr="008F1FFE">
        <w:rPr>
          <w:rFonts w:eastAsia="Arial Unicode MS" w:cs="Arial"/>
          <w:bCs/>
          <w:sz w:val="24"/>
        </w:rPr>
        <w:t>Changsha</w:t>
      </w:r>
      <w:r w:rsidR="005813FF" w:rsidRPr="008F1FFE">
        <w:rPr>
          <w:rFonts w:eastAsia="Arial Unicode MS" w:cs="Arial"/>
          <w:bCs/>
          <w:sz w:val="24"/>
        </w:rPr>
        <w:t xml:space="preserve">, </w:t>
      </w:r>
      <w:r w:rsidRPr="008F1FFE">
        <w:rPr>
          <w:rFonts w:eastAsia="Arial Unicode MS" w:cs="Arial"/>
          <w:bCs/>
          <w:sz w:val="24"/>
        </w:rPr>
        <w:t>CN</w:t>
      </w:r>
      <w:r w:rsidR="005813FF" w:rsidRPr="008F1FFE">
        <w:rPr>
          <w:rFonts w:eastAsia="Arial Unicode MS" w:cs="Arial"/>
          <w:bCs/>
          <w:sz w:val="24"/>
        </w:rPr>
        <w:t xml:space="preserve">, </w:t>
      </w:r>
      <w:r w:rsidRPr="008F1FFE">
        <w:rPr>
          <w:rFonts w:eastAsia="Arial Unicode MS" w:cs="Arial"/>
          <w:bCs/>
          <w:sz w:val="24"/>
        </w:rPr>
        <w:t>15</w:t>
      </w:r>
      <w:r w:rsidR="005813FF" w:rsidRPr="008F1FFE">
        <w:rPr>
          <w:rFonts w:eastAsia="Arial Unicode MS" w:cs="Arial"/>
          <w:bCs/>
          <w:sz w:val="24"/>
        </w:rPr>
        <w:t xml:space="preserve"> </w:t>
      </w:r>
      <w:r w:rsidR="00FA1273" w:rsidRPr="008F1FFE">
        <w:rPr>
          <w:rFonts w:eastAsia="Arial Unicode MS" w:cs="Arial"/>
          <w:bCs/>
          <w:sz w:val="24"/>
        </w:rPr>
        <w:t>–</w:t>
      </w:r>
      <w:r w:rsidR="005813FF" w:rsidRPr="008F1FFE">
        <w:rPr>
          <w:rFonts w:eastAsia="Arial Unicode MS" w:cs="Arial"/>
          <w:bCs/>
          <w:sz w:val="24"/>
        </w:rPr>
        <w:t xml:space="preserve"> 1</w:t>
      </w:r>
      <w:r w:rsidR="001C1372">
        <w:rPr>
          <w:rFonts w:eastAsia="Arial Unicode MS" w:cs="Arial"/>
          <w:bCs/>
          <w:sz w:val="24"/>
        </w:rPr>
        <w:t>9</w:t>
      </w:r>
      <w:r w:rsidR="00FA1273" w:rsidRPr="008F1FFE">
        <w:rPr>
          <w:rFonts w:eastAsia="Arial Unicode MS" w:cs="Arial"/>
          <w:bCs/>
          <w:sz w:val="24"/>
        </w:rPr>
        <w:t xml:space="preserve"> April</w:t>
      </w:r>
      <w:r w:rsidR="005813FF" w:rsidRPr="008F1FFE">
        <w:rPr>
          <w:rFonts w:eastAsia="Arial Unicode MS" w:cs="Arial"/>
          <w:bCs/>
          <w:sz w:val="24"/>
        </w:rPr>
        <w:t>, 2024</w:t>
      </w:r>
      <w:r w:rsidR="005813FF" w:rsidRPr="008F1FFE">
        <w:rPr>
          <w:rFonts w:eastAsia="Arial Unicode MS" w:cs="Arial"/>
          <w:bCs/>
        </w:rPr>
        <w:tab/>
      </w:r>
      <w:r w:rsidR="005813FF" w:rsidRPr="008F1FFE">
        <w:rPr>
          <w:rFonts w:cs="Arial"/>
          <w:bCs/>
          <w:color w:val="0000FF"/>
        </w:rPr>
        <w:t xml:space="preserve">(revision of </w:t>
      </w:r>
      <w:bookmarkStart w:id="0" w:name="_Hlk160138045"/>
      <w:r w:rsidR="00AB422F" w:rsidRPr="00AB422F">
        <w:rPr>
          <w:rFonts w:cs="Arial"/>
          <w:bCs/>
          <w:color w:val="0000FF"/>
        </w:rPr>
        <w:t>S2-2405388</w:t>
      </w:r>
      <w:r w:rsidR="00AB422F">
        <w:rPr>
          <w:rFonts w:cs="Arial"/>
          <w:bCs/>
          <w:color w:val="0000FF"/>
        </w:rPr>
        <w:t xml:space="preserve">, </w:t>
      </w:r>
      <w:r w:rsidR="005813FF" w:rsidRPr="008F1FFE">
        <w:rPr>
          <w:rFonts w:cs="Arial"/>
          <w:bCs/>
          <w:color w:val="0000FF"/>
        </w:rPr>
        <w:t>S2-240</w:t>
      </w:r>
      <w:bookmarkEnd w:id="0"/>
      <w:r w:rsidR="00B64458" w:rsidRPr="00B64458">
        <w:rPr>
          <w:rFonts w:cs="Arial"/>
          <w:bCs/>
          <w:color w:val="0000FF"/>
        </w:rPr>
        <w:t>4513</w:t>
      </w:r>
      <w:r w:rsidR="005813FF" w:rsidRPr="008F1FFE">
        <w:rPr>
          <w:rFonts w:cs="Arial"/>
          <w:bCs/>
          <w:color w:val="0000FF"/>
        </w:rPr>
        <w:t>)</w:t>
      </w:r>
    </w:p>
    <w:p w14:paraId="518EA955" w14:textId="77777777" w:rsidR="005813FF" w:rsidRPr="008F1FFE" w:rsidRDefault="005813FF" w:rsidP="005813FF">
      <w:pPr>
        <w:rPr>
          <w:rFonts w:ascii="Arial" w:hAnsi="Arial" w:cs="Arial"/>
        </w:rPr>
      </w:pPr>
    </w:p>
    <w:p w14:paraId="69031484" w14:textId="0E411642" w:rsidR="005813FF" w:rsidRPr="008F1FFE" w:rsidRDefault="005813FF" w:rsidP="005813FF">
      <w:pPr>
        <w:ind w:left="2127" w:hanging="2127"/>
        <w:rPr>
          <w:rFonts w:ascii="Arial" w:hAnsi="Arial" w:cs="Arial"/>
          <w:b/>
        </w:rPr>
      </w:pPr>
      <w:r w:rsidRPr="008F1FFE">
        <w:rPr>
          <w:rFonts w:ascii="Arial" w:hAnsi="Arial" w:cs="Arial"/>
          <w:b/>
        </w:rPr>
        <w:t>Source:</w:t>
      </w:r>
      <w:r w:rsidRPr="008F1FFE">
        <w:rPr>
          <w:rFonts w:ascii="Arial" w:hAnsi="Arial" w:cs="Arial"/>
          <w:b/>
        </w:rPr>
        <w:tab/>
        <w:t>Lenovo</w:t>
      </w:r>
    </w:p>
    <w:p w14:paraId="363708B6" w14:textId="5B358CAD" w:rsidR="005813FF" w:rsidRPr="008F1FFE" w:rsidRDefault="005813FF" w:rsidP="005813FF">
      <w:pPr>
        <w:ind w:left="2127" w:hanging="2127"/>
        <w:rPr>
          <w:rFonts w:ascii="Arial" w:hAnsi="Arial" w:cs="Arial"/>
          <w:b/>
        </w:rPr>
      </w:pPr>
      <w:r w:rsidRPr="008F1FFE">
        <w:rPr>
          <w:rFonts w:ascii="Arial" w:hAnsi="Arial" w:cs="Arial"/>
          <w:b/>
        </w:rPr>
        <w:t>Title:</w:t>
      </w:r>
      <w:r w:rsidRPr="008F1FFE">
        <w:rPr>
          <w:rFonts w:ascii="Arial" w:hAnsi="Arial" w:cs="Arial"/>
          <w:b/>
        </w:rPr>
        <w:tab/>
      </w:r>
      <w:bookmarkStart w:id="1" w:name="_Hlk158931493"/>
      <w:bookmarkStart w:id="2" w:name="_Hlk158979589"/>
      <w:r w:rsidR="00735122" w:rsidRPr="00735122">
        <w:rPr>
          <w:rFonts w:ascii="Arial" w:hAnsi="Arial" w:cs="Arial"/>
          <w:b/>
        </w:rPr>
        <w:t>KI#1, KI#</w:t>
      </w:r>
      <w:r w:rsidR="00735122">
        <w:rPr>
          <w:rFonts w:ascii="Arial" w:hAnsi="Arial" w:cs="Arial"/>
          <w:b/>
        </w:rPr>
        <w:t>3</w:t>
      </w:r>
      <w:r w:rsidR="00735122" w:rsidRPr="00735122">
        <w:rPr>
          <w:rFonts w:ascii="Arial" w:hAnsi="Arial" w:cs="Arial"/>
          <w:b/>
        </w:rPr>
        <w:t xml:space="preserve"> </w:t>
      </w:r>
      <w:r w:rsidR="004E0DE0" w:rsidRPr="004E0DE0">
        <w:rPr>
          <w:rFonts w:ascii="Arial" w:hAnsi="Arial" w:cs="Arial"/>
          <w:b/>
        </w:rPr>
        <w:t>New Solution</w:t>
      </w:r>
      <w:r w:rsidR="00735122">
        <w:rPr>
          <w:rFonts w:ascii="Arial" w:hAnsi="Arial" w:cs="Arial"/>
          <w:b/>
        </w:rPr>
        <w:t>:</w:t>
      </w:r>
      <w:r w:rsidR="004E0DE0" w:rsidRPr="004E0DE0">
        <w:rPr>
          <w:rFonts w:ascii="Arial" w:hAnsi="Arial" w:cs="Arial"/>
          <w:b/>
        </w:rPr>
        <w:t xml:space="preserve"> </w:t>
      </w:r>
      <w:r w:rsidR="006A0199" w:rsidRPr="006A0199">
        <w:rPr>
          <w:rFonts w:ascii="Arial" w:hAnsi="Arial" w:cs="Arial"/>
          <w:b/>
        </w:rPr>
        <w:t>User identity profile influenc</w:t>
      </w:r>
      <w:r w:rsidR="00B75294">
        <w:rPr>
          <w:rFonts w:ascii="Arial" w:hAnsi="Arial" w:cs="Arial"/>
          <w:b/>
        </w:rPr>
        <w:t>ing</w:t>
      </w:r>
      <w:r w:rsidR="006A0199" w:rsidRPr="006A0199">
        <w:rPr>
          <w:rFonts w:ascii="Arial" w:hAnsi="Arial" w:cs="Arial"/>
          <w:b/>
        </w:rPr>
        <w:t xml:space="preserve"> AM, SM and UE policy</w:t>
      </w:r>
      <w:bookmarkEnd w:id="1"/>
      <w:bookmarkEnd w:id="2"/>
      <w:r w:rsidR="00CE411F">
        <w:rPr>
          <w:rFonts w:ascii="Arial" w:hAnsi="Arial" w:cs="Arial"/>
          <w:b/>
        </w:rPr>
        <w:t xml:space="preserve"> and storing data for exposure</w:t>
      </w:r>
    </w:p>
    <w:p w14:paraId="1A4505D1" w14:textId="5CB307A6" w:rsidR="00602CFF" w:rsidRPr="008F1FFE" w:rsidRDefault="00602CFF" w:rsidP="00602CFF">
      <w:pPr>
        <w:ind w:left="2127" w:hanging="2127"/>
        <w:rPr>
          <w:rFonts w:ascii="Arial" w:hAnsi="Arial" w:cs="Arial"/>
          <w:b/>
        </w:rPr>
      </w:pPr>
      <w:r w:rsidRPr="008F1FFE">
        <w:rPr>
          <w:rFonts w:ascii="Arial" w:hAnsi="Arial" w:cs="Arial"/>
          <w:b/>
        </w:rPr>
        <w:t>Document for:</w:t>
      </w:r>
      <w:r w:rsidRPr="008F1FFE">
        <w:rPr>
          <w:rFonts w:ascii="Arial" w:hAnsi="Arial" w:cs="Arial"/>
          <w:b/>
        </w:rPr>
        <w:tab/>
        <w:t>Approval</w:t>
      </w:r>
    </w:p>
    <w:p w14:paraId="64FCE34A" w14:textId="54AA385F" w:rsidR="00602CFF" w:rsidRPr="008F1FFE" w:rsidRDefault="00CD3BE6" w:rsidP="00602CFF">
      <w:pPr>
        <w:ind w:left="2127" w:hanging="2127"/>
        <w:rPr>
          <w:rFonts w:ascii="Arial" w:hAnsi="Arial" w:cs="Arial"/>
          <w:b/>
        </w:rPr>
      </w:pPr>
      <w:r w:rsidRPr="008F1FFE">
        <w:rPr>
          <w:rFonts w:ascii="Arial" w:hAnsi="Arial" w:cs="Arial"/>
          <w:b/>
        </w:rPr>
        <w:t>Agenda Item:</w:t>
      </w:r>
      <w:r w:rsidRPr="008F1FFE">
        <w:rPr>
          <w:rFonts w:ascii="Arial" w:hAnsi="Arial" w:cs="Arial"/>
          <w:b/>
        </w:rPr>
        <w:tab/>
      </w:r>
      <w:r w:rsidR="00EC24D8" w:rsidRPr="008F1FFE">
        <w:rPr>
          <w:rFonts w:ascii="Arial" w:hAnsi="Arial" w:cs="Arial"/>
          <w:b/>
        </w:rPr>
        <w:t>19.</w:t>
      </w:r>
      <w:r w:rsidR="002F158D" w:rsidRPr="008F1FFE">
        <w:rPr>
          <w:rFonts w:ascii="Arial" w:hAnsi="Arial" w:cs="Arial"/>
          <w:b/>
        </w:rPr>
        <w:t>8</w:t>
      </w:r>
    </w:p>
    <w:p w14:paraId="54A868D8" w14:textId="004DA170" w:rsidR="00602CFF" w:rsidRPr="008F1FFE" w:rsidRDefault="00602CFF" w:rsidP="00602CFF">
      <w:pPr>
        <w:ind w:left="2127" w:hanging="2127"/>
        <w:rPr>
          <w:rFonts w:ascii="Arial" w:hAnsi="Arial" w:cs="Arial"/>
          <w:b/>
        </w:rPr>
      </w:pPr>
      <w:r w:rsidRPr="008F1FFE">
        <w:rPr>
          <w:rFonts w:ascii="Arial" w:hAnsi="Arial" w:cs="Arial"/>
          <w:b/>
        </w:rPr>
        <w:t>Work Item / Release:</w:t>
      </w:r>
      <w:r w:rsidRPr="008F1FFE">
        <w:rPr>
          <w:rFonts w:ascii="Arial" w:hAnsi="Arial" w:cs="Arial"/>
          <w:b/>
        </w:rPr>
        <w:tab/>
      </w:r>
      <w:bookmarkStart w:id="3" w:name="_Hlk163059910"/>
      <w:r w:rsidR="002F158D" w:rsidRPr="008F1FFE">
        <w:rPr>
          <w:rFonts w:ascii="Arial" w:hAnsi="Arial" w:cs="Arial"/>
          <w:b/>
        </w:rPr>
        <w:t>FS_UIA_ARC</w:t>
      </w:r>
      <w:bookmarkEnd w:id="3"/>
      <w:r w:rsidR="00865346" w:rsidRPr="008F1FFE">
        <w:rPr>
          <w:rFonts w:ascii="Arial" w:hAnsi="Arial" w:cs="Arial"/>
          <w:b/>
          <w:bCs/>
        </w:rPr>
        <w:t>/ Rel-1</w:t>
      </w:r>
      <w:r w:rsidR="008B6C6C" w:rsidRPr="008F1FFE">
        <w:rPr>
          <w:rFonts w:ascii="Arial" w:hAnsi="Arial" w:cs="Arial"/>
          <w:b/>
          <w:bCs/>
        </w:rPr>
        <w:t>9</w:t>
      </w:r>
    </w:p>
    <w:p w14:paraId="5BCB13F0" w14:textId="682C3216" w:rsidR="00E956C5" w:rsidRPr="008F1FFE" w:rsidRDefault="00602CFF" w:rsidP="33816131">
      <w:pPr>
        <w:rPr>
          <w:rFonts w:ascii="Arial" w:hAnsi="Arial" w:cs="Arial"/>
          <w:i/>
          <w:iCs/>
        </w:rPr>
      </w:pPr>
      <w:r w:rsidRPr="008F1FFE">
        <w:rPr>
          <w:rFonts w:ascii="Arial" w:hAnsi="Arial" w:cs="Arial"/>
          <w:i/>
          <w:iCs/>
        </w:rPr>
        <w:t>Abstract of the contr</w:t>
      </w:r>
      <w:r w:rsidR="00CF59C9" w:rsidRPr="008F1FFE">
        <w:rPr>
          <w:rFonts w:ascii="Arial" w:hAnsi="Arial" w:cs="Arial"/>
          <w:i/>
          <w:iCs/>
        </w:rPr>
        <w:t>ibution:</w:t>
      </w:r>
      <w:r w:rsidR="00B70EF0" w:rsidRPr="008F1FFE">
        <w:rPr>
          <w:rFonts w:ascii="Arial" w:hAnsi="Arial" w:cs="Arial"/>
          <w:i/>
          <w:iCs/>
        </w:rPr>
        <w:t xml:space="preserve"> </w:t>
      </w:r>
      <w:r w:rsidR="00911C4C" w:rsidRPr="008F1FFE">
        <w:rPr>
          <w:rFonts w:ascii="Arial" w:hAnsi="Arial" w:cs="Arial"/>
          <w:i/>
          <w:iCs/>
        </w:rPr>
        <w:t>This paper proposes a new solution applicable to KI#1</w:t>
      </w:r>
      <w:r w:rsidR="00B058B2" w:rsidRPr="008F1FFE">
        <w:rPr>
          <w:rFonts w:ascii="Arial" w:hAnsi="Arial" w:cs="Arial"/>
          <w:i/>
          <w:iCs/>
        </w:rPr>
        <w:t xml:space="preserve"> and</w:t>
      </w:r>
      <w:r w:rsidR="00911C4C" w:rsidRPr="008F1FFE">
        <w:rPr>
          <w:rFonts w:ascii="Arial" w:hAnsi="Arial" w:cs="Arial"/>
          <w:i/>
          <w:iCs/>
        </w:rPr>
        <w:t xml:space="preserve"> KI#</w:t>
      </w:r>
      <w:r w:rsidR="00B058B2" w:rsidRPr="008F1FFE">
        <w:rPr>
          <w:rFonts w:ascii="Arial" w:hAnsi="Arial" w:cs="Arial"/>
          <w:i/>
          <w:iCs/>
        </w:rPr>
        <w:t>3</w:t>
      </w:r>
      <w:r w:rsidR="00911C4C" w:rsidRPr="008F1FFE">
        <w:rPr>
          <w:rFonts w:ascii="Arial" w:hAnsi="Arial" w:cs="Arial"/>
          <w:i/>
          <w:iCs/>
        </w:rPr>
        <w:t>.</w:t>
      </w:r>
    </w:p>
    <w:p w14:paraId="53D72102" w14:textId="2076C83E" w:rsidR="00112E12" w:rsidRPr="008F1FFE" w:rsidRDefault="00BC27DF" w:rsidP="009826D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bookmarkStart w:id="4" w:name="_Hlk514274591"/>
      <w:r w:rsidRPr="008F1FFE">
        <w:rPr>
          <w:rFonts w:ascii="Arial" w:hAnsi="Arial"/>
          <w:sz w:val="36"/>
          <w:lang w:eastAsia="ja-JP"/>
        </w:rPr>
        <w:t>1</w:t>
      </w:r>
      <w:r w:rsidRPr="008F1FFE">
        <w:rPr>
          <w:rFonts w:ascii="Arial" w:hAnsi="Arial"/>
          <w:sz w:val="36"/>
          <w:lang w:eastAsia="ja-JP"/>
        </w:rPr>
        <w:tab/>
      </w:r>
      <w:bookmarkEnd w:id="4"/>
      <w:r w:rsidR="00112E12" w:rsidRPr="008F1FFE">
        <w:rPr>
          <w:rFonts w:ascii="Arial" w:hAnsi="Arial"/>
          <w:sz w:val="36"/>
          <w:lang w:eastAsia="ja-JP"/>
        </w:rPr>
        <w:tab/>
      </w:r>
      <w:r w:rsidR="00F204F6" w:rsidRPr="008F1FFE">
        <w:rPr>
          <w:rFonts w:ascii="Arial" w:hAnsi="Arial"/>
          <w:sz w:val="36"/>
          <w:lang w:eastAsia="ja-JP"/>
        </w:rPr>
        <w:t>Introduction/</w:t>
      </w:r>
      <w:r w:rsidR="00317360" w:rsidRPr="008F1FFE">
        <w:rPr>
          <w:rFonts w:ascii="Arial" w:hAnsi="Arial"/>
          <w:sz w:val="36"/>
          <w:lang w:eastAsia="ja-JP"/>
        </w:rPr>
        <w:t>Discussion</w:t>
      </w:r>
    </w:p>
    <w:p w14:paraId="1C997B86" w14:textId="3773EF0B" w:rsidR="008540C7" w:rsidRPr="008F1FFE" w:rsidRDefault="00591CE7" w:rsidP="00CB5D05">
      <w:r w:rsidRPr="008F1FFE">
        <w:t>The following issues</w:t>
      </w:r>
      <w:r w:rsidR="008540C7" w:rsidRPr="008F1FFE">
        <w:t>, among others,</w:t>
      </w:r>
      <w:r w:rsidRPr="008F1FFE">
        <w:t xml:space="preserve"> needs to be addressed by the FS_UIA_ARC </w:t>
      </w:r>
      <w:r w:rsidR="008540C7" w:rsidRPr="008F1FFE">
        <w:t>study:</w:t>
      </w:r>
    </w:p>
    <w:p w14:paraId="6A118259" w14:textId="084C5029" w:rsidR="008540C7" w:rsidRPr="008F1FFE" w:rsidRDefault="008540C7" w:rsidP="008540C7">
      <w:pPr>
        <w:pStyle w:val="ListParagraph"/>
        <w:numPr>
          <w:ilvl w:val="0"/>
          <w:numId w:val="4"/>
        </w:numPr>
      </w:pPr>
      <w:r w:rsidRPr="008F1FFE">
        <w:t xml:space="preserve">what information is stored as part of the </w:t>
      </w:r>
      <w:r w:rsidR="009B7842" w:rsidRPr="008F1FFE">
        <w:t>u</w:t>
      </w:r>
      <w:r w:rsidRPr="008F1FFE">
        <w:t xml:space="preserve">ser </w:t>
      </w:r>
      <w:r w:rsidR="009B7842" w:rsidRPr="008F1FFE">
        <w:t>p</w:t>
      </w:r>
      <w:r w:rsidRPr="008F1FFE">
        <w:t xml:space="preserve">rofile; and </w:t>
      </w:r>
    </w:p>
    <w:p w14:paraId="0F57E7A2" w14:textId="6BB6C0F8" w:rsidR="008540C7" w:rsidRPr="008F1FFE" w:rsidRDefault="008540C7" w:rsidP="008540C7">
      <w:pPr>
        <w:pStyle w:val="ListParagraph"/>
        <w:numPr>
          <w:ilvl w:val="0"/>
          <w:numId w:val="4"/>
        </w:numPr>
      </w:pPr>
      <w:r w:rsidRPr="008F1FFE">
        <w:t xml:space="preserve">which entity stores the </w:t>
      </w:r>
      <w:r w:rsidR="009B7842" w:rsidRPr="008F1FFE">
        <w:t>u</w:t>
      </w:r>
      <w:r w:rsidRPr="008F1FFE">
        <w:t xml:space="preserve">ser </w:t>
      </w:r>
      <w:r w:rsidR="009B7842" w:rsidRPr="008F1FFE">
        <w:t>p</w:t>
      </w:r>
      <w:r w:rsidRPr="008F1FFE">
        <w:t>rofile and which entit</w:t>
      </w:r>
      <w:r w:rsidR="00AD5C66" w:rsidRPr="008F1FFE">
        <w:t xml:space="preserve">y/entities process the </w:t>
      </w:r>
      <w:r w:rsidR="009B7842" w:rsidRPr="008F1FFE">
        <w:t>u</w:t>
      </w:r>
      <w:r w:rsidR="00AD5C66" w:rsidRPr="008F1FFE">
        <w:t xml:space="preserve">ser </w:t>
      </w:r>
      <w:r w:rsidR="009B7842" w:rsidRPr="008F1FFE">
        <w:t>p</w:t>
      </w:r>
      <w:r w:rsidR="00AD5C66" w:rsidRPr="008F1FFE">
        <w:t>rofile information.</w:t>
      </w:r>
    </w:p>
    <w:p w14:paraId="0DEA507F" w14:textId="60966134" w:rsidR="00982F2E" w:rsidRPr="008F1FFE" w:rsidRDefault="00AD5C66" w:rsidP="008540C7">
      <w:r w:rsidRPr="008F1FFE">
        <w:t>Assuming minimal impact to the existing 5GS system</w:t>
      </w:r>
      <w:r w:rsidR="00D8687A" w:rsidRPr="008F1FFE">
        <w:t>, t</w:t>
      </w:r>
      <w:r w:rsidR="00770F9F" w:rsidRPr="008F1FFE">
        <w:t xml:space="preserve">he solution </w:t>
      </w:r>
      <w:r w:rsidR="00D8687A" w:rsidRPr="008F1FFE">
        <w:t xml:space="preserve">from this paper </w:t>
      </w:r>
      <w:r w:rsidR="00770F9F" w:rsidRPr="008F1FFE">
        <w:t xml:space="preserve">assumes </w:t>
      </w:r>
      <w:r w:rsidR="00D8687A" w:rsidRPr="008F1FFE">
        <w:t>one principle already described in Solution #10</w:t>
      </w:r>
      <w:r w:rsidR="00995C7D" w:rsidRPr="008F1FFE">
        <w:t>, namely</w:t>
      </w:r>
      <w:r w:rsidR="00982F2E" w:rsidRPr="008F1FFE">
        <w:t xml:space="preserve"> that the UDM merges the </w:t>
      </w:r>
      <w:r w:rsidR="009B7842" w:rsidRPr="008F1FFE">
        <w:t>overlapping UE subscription</w:t>
      </w:r>
      <w:r w:rsidR="005A4BF7" w:rsidRPr="008F1FFE">
        <w:t xml:space="preserve"> data</w:t>
      </w:r>
      <w:r w:rsidR="009B7842" w:rsidRPr="008F1FFE">
        <w:t xml:space="preserve"> and user profile information</w:t>
      </w:r>
      <w:r w:rsidR="00E34D75" w:rsidRPr="008F1FFE">
        <w:t xml:space="preserve"> and create AM subscription data to be sent to the AMF and SM </w:t>
      </w:r>
      <w:proofErr w:type="spellStart"/>
      <w:r w:rsidR="00E34D75" w:rsidRPr="008F1FFE">
        <w:t>subscriprion</w:t>
      </w:r>
      <w:proofErr w:type="spellEnd"/>
      <w:r w:rsidR="00E34D75" w:rsidRPr="008F1FFE">
        <w:t xml:space="preserve"> data to be sent to the SMF</w:t>
      </w:r>
      <w:r w:rsidR="000F3BBC" w:rsidRPr="008F1FFE">
        <w:t xml:space="preserve">. This requires only the UDM to be enhanced </w:t>
      </w:r>
      <w:r w:rsidR="005A4BF7" w:rsidRPr="008F1FFE">
        <w:t xml:space="preserve">and configured </w:t>
      </w:r>
      <w:r w:rsidR="000F3BBC" w:rsidRPr="008F1FFE">
        <w:t xml:space="preserve">to process the </w:t>
      </w:r>
      <w:r w:rsidR="005A4BF7" w:rsidRPr="008F1FFE">
        <w:t>UE subscription data and user profile information</w:t>
      </w:r>
      <w:r w:rsidR="00E34D75" w:rsidRPr="008F1FFE">
        <w:t>, instead of enhancing and configuring all possible AMFs and SMFs</w:t>
      </w:r>
      <w:r w:rsidR="00405FB4" w:rsidRPr="008F1FFE">
        <w:t>. The Solution #10 describes the principle as follows</w:t>
      </w:r>
      <w:r w:rsidR="00995C7D" w:rsidRPr="008F1FFE">
        <w:t xml:space="preserve">: </w:t>
      </w:r>
    </w:p>
    <w:p w14:paraId="589DDB9B" w14:textId="4E7F8A52" w:rsidR="00982F2E" w:rsidRPr="008F1FFE" w:rsidRDefault="00995C7D" w:rsidP="009B7842">
      <w:pPr>
        <w:ind w:left="284"/>
      </w:pPr>
      <w:r w:rsidRPr="008F1FFE">
        <w:rPr>
          <w:i/>
          <w:iCs/>
        </w:rPr>
        <w:t>"…</w:t>
      </w:r>
      <w:r w:rsidR="00982F2E" w:rsidRPr="008F1FFE">
        <w:rPr>
          <w:i/>
          <w:iCs/>
        </w:rPr>
        <w:t>,</w:t>
      </w:r>
      <w:r w:rsidRPr="008F1FFE">
        <w:rPr>
          <w:i/>
          <w:iCs/>
        </w:rPr>
        <w:t xml:space="preserve"> the UDM initiates the dynamic association of the human User with the UE and generates the temporary merged (generated or intersection) Subscription data containing UE Subscription data and User Profile data according to a defined MNO </w:t>
      </w:r>
      <w:proofErr w:type="gramStart"/>
      <w:r w:rsidRPr="008F1FFE">
        <w:rPr>
          <w:i/>
          <w:iCs/>
        </w:rPr>
        <w:t>policy</w:t>
      </w:r>
      <w:proofErr w:type="gramEnd"/>
      <w:r w:rsidRPr="008F1FFE">
        <w:t>"</w:t>
      </w:r>
      <w:r w:rsidR="00D8687A" w:rsidRPr="008F1FFE">
        <w:t xml:space="preserve"> </w:t>
      </w:r>
      <w:r w:rsidR="00770F9F" w:rsidRPr="008F1FFE">
        <w:t xml:space="preserve"> </w:t>
      </w:r>
    </w:p>
    <w:p w14:paraId="006C5BFF" w14:textId="77777777" w:rsidR="003010D8" w:rsidRPr="008F1FFE" w:rsidRDefault="00405FB4" w:rsidP="008540C7">
      <w:r w:rsidRPr="008F1FFE">
        <w:t>Furthermore, it is assumed that the u</w:t>
      </w:r>
      <w:r w:rsidR="00770F9F" w:rsidRPr="008F1FFE">
        <w:t xml:space="preserve">ser </w:t>
      </w:r>
      <w:r w:rsidRPr="008F1FFE">
        <w:t>p</w:t>
      </w:r>
      <w:r w:rsidR="00770F9F" w:rsidRPr="008F1FFE">
        <w:t xml:space="preserve">rofile information </w:t>
      </w:r>
      <w:r w:rsidR="00A52260" w:rsidRPr="008F1FFE">
        <w:t>may include data to be used in the PCFs (</w:t>
      </w:r>
      <w:proofErr w:type="gramStart"/>
      <w:r w:rsidR="00A52260" w:rsidRPr="008F1FFE">
        <w:t>e.g.</w:t>
      </w:r>
      <w:proofErr w:type="gramEnd"/>
      <w:r w:rsidR="00A52260" w:rsidRPr="008F1FFE">
        <w:t xml:space="preserve"> PCF of the UE or PCF of the PDU Session) to create </w:t>
      </w:r>
      <w:r w:rsidR="005D3AAB" w:rsidRPr="008F1FFE">
        <w:t xml:space="preserve">AM </w:t>
      </w:r>
      <w:r w:rsidR="00A52260" w:rsidRPr="008F1FFE">
        <w:t>policies</w:t>
      </w:r>
      <w:r w:rsidR="005D3AAB" w:rsidRPr="008F1FFE">
        <w:t xml:space="preserve">, UE policies or SM policies based on the Subscription data and user profile information. To allow this, it is proposed that the </w:t>
      </w:r>
      <w:r w:rsidR="003010D8" w:rsidRPr="008F1FFE">
        <w:t>user profile is</w:t>
      </w:r>
      <w:r w:rsidR="00A52260" w:rsidRPr="008F1FFE">
        <w:t xml:space="preserve"> </w:t>
      </w:r>
      <w:r w:rsidR="00770F9F" w:rsidRPr="008F1FFE">
        <w:t>stored in the UDR</w:t>
      </w:r>
      <w:r w:rsidR="003010D8" w:rsidRPr="008F1FFE">
        <w:t xml:space="preserve">, as the PCF </w:t>
      </w:r>
      <w:proofErr w:type="spellStart"/>
      <w:r w:rsidR="003010D8" w:rsidRPr="008F1FFE">
        <w:t>retrives</w:t>
      </w:r>
      <w:proofErr w:type="spellEnd"/>
      <w:r w:rsidR="003010D8" w:rsidRPr="008F1FFE">
        <w:t xml:space="preserve"> relevant subscription data from the UDR</w:t>
      </w:r>
      <w:r w:rsidR="00CB5D05" w:rsidRPr="008F1FFE">
        <w:t xml:space="preserve">. </w:t>
      </w:r>
      <w:bookmarkStart w:id="5" w:name="_Hlk158899546"/>
    </w:p>
    <w:p w14:paraId="573645D0" w14:textId="048BD302" w:rsidR="009A674D" w:rsidRPr="008F1FFE" w:rsidRDefault="003010D8" w:rsidP="005A229E">
      <w:r w:rsidRPr="008F1FFE">
        <w:t xml:space="preserve">In summary, the UDM would retrieve </w:t>
      </w:r>
      <w:r w:rsidR="002C697B" w:rsidRPr="008F1FFE">
        <w:t xml:space="preserve">and process </w:t>
      </w:r>
      <w:r w:rsidRPr="008F1FFE">
        <w:t xml:space="preserve">the applicable </w:t>
      </w:r>
      <w:r w:rsidR="002C697B" w:rsidRPr="008F1FFE">
        <w:t>use profile information (</w:t>
      </w:r>
      <w:proofErr w:type="gramStart"/>
      <w:r w:rsidR="002C697B" w:rsidRPr="008F1FFE">
        <w:t>i.e.</w:t>
      </w:r>
      <w:proofErr w:type="gramEnd"/>
      <w:r w:rsidR="002C697B" w:rsidRPr="008F1FFE">
        <w:t xml:space="preserve"> identified by the active user ID) from the UDR and the PCF</w:t>
      </w:r>
      <w:r w:rsidR="00C36FFA" w:rsidRPr="008F1FFE">
        <w:t xml:space="preserve">(s) would retrieve and process the applicable use profile information (i.e. identified by the active user ID). </w:t>
      </w:r>
      <w:bookmarkEnd w:id="5"/>
    </w:p>
    <w:p w14:paraId="39CE3715" w14:textId="34951CC4" w:rsidR="00910B04" w:rsidRPr="008F1FFE" w:rsidRDefault="00910B04" w:rsidP="005A229E">
      <w:pPr>
        <w:rPr>
          <w:lang w:eastAsia="ko-KR"/>
        </w:rPr>
      </w:pPr>
      <w:r w:rsidRPr="008F1FFE">
        <w:t xml:space="preserve">Correspondingly the user profile </w:t>
      </w:r>
      <w:r w:rsidR="00280CAF" w:rsidRPr="008F1FFE">
        <w:t>information</w:t>
      </w:r>
      <w:r w:rsidRPr="008F1FFE">
        <w:t xml:space="preserve"> can be </w:t>
      </w:r>
      <w:r w:rsidR="00280CAF" w:rsidRPr="008F1FFE">
        <w:t xml:space="preserve">structured in a way to allow </w:t>
      </w:r>
      <w:r w:rsidR="0050098A" w:rsidRPr="008F1FFE">
        <w:t>some data</w:t>
      </w:r>
      <w:r w:rsidR="00280CAF" w:rsidRPr="008F1FFE">
        <w:t xml:space="preserve"> to be apply to the AM subscription, </w:t>
      </w:r>
      <w:r w:rsidR="0050098A" w:rsidRPr="008F1FFE">
        <w:t xml:space="preserve">some data to apply to SM subscription data and some data to apply </w:t>
      </w:r>
      <w:r w:rsidR="005051E6" w:rsidRPr="008F1FFE">
        <w:t xml:space="preserve">for policy creation in the corresponding PCF. </w:t>
      </w:r>
    </w:p>
    <w:p w14:paraId="3BEE98E8" w14:textId="77777777" w:rsidR="009826D1" w:rsidRPr="008F1FFE" w:rsidRDefault="009826D1" w:rsidP="009826D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8F1FFE">
        <w:rPr>
          <w:rFonts w:ascii="Arial" w:hAnsi="Arial"/>
          <w:sz w:val="36"/>
          <w:lang w:eastAsia="ja-JP"/>
        </w:rPr>
        <w:t>2. Text Proposal</w:t>
      </w:r>
    </w:p>
    <w:p w14:paraId="7881CDC5" w14:textId="50783BC7" w:rsidR="00E00E69" w:rsidRPr="008F1FFE" w:rsidRDefault="00E00E69" w:rsidP="00E00E69">
      <w:pPr>
        <w:rPr>
          <w:lang w:eastAsia="zh-CN"/>
        </w:rPr>
      </w:pPr>
      <w:r w:rsidRPr="008F1FFE">
        <w:rPr>
          <w:lang w:eastAsia="zh-CN"/>
        </w:rPr>
        <w:t>It is proposed to capture the following changes to TR 23.700-32.</w:t>
      </w:r>
    </w:p>
    <w:p w14:paraId="51DD69B4" w14:textId="77777777" w:rsidR="009826D1" w:rsidRPr="008F1FFE" w:rsidRDefault="009826D1" w:rsidP="00F53A69">
      <w:pPr>
        <w:pStyle w:val="B2"/>
        <w:ind w:left="0" w:firstLine="0"/>
        <w:rPr>
          <w:lang w:val="en-GB" w:eastAsia="ko-KR"/>
        </w:rPr>
      </w:pPr>
    </w:p>
    <w:p w14:paraId="3EBE5F9A" w14:textId="77777777" w:rsidR="00DA7BA5" w:rsidRPr="008F1FFE" w:rsidRDefault="00DA7BA5" w:rsidP="00DA7BA5">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rPr>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93073661"/>
      <w:bookmarkStart w:id="19" w:name="_Toc153818188"/>
      <w:bookmarkStart w:id="20" w:name="_Toc157447961"/>
      <w:bookmarkStart w:id="21" w:name="_Toc157692396"/>
      <w:r w:rsidRPr="008F1FFE">
        <w:rPr>
          <w:rFonts w:ascii="Arial" w:hAnsi="Arial" w:cs="Arial"/>
          <w:color w:val="FF0000"/>
          <w:sz w:val="28"/>
          <w:szCs w:val="28"/>
        </w:rPr>
        <w:t xml:space="preserve">* * * * </w:t>
      </w:r>
      <w:r w:rsidRPr="008F1FFE">
        <w:rPr>
          <w:rFonts w:ascii="Arial" w:hAnsi="Arial" w:cs="Arial"/>
          <w:color w:val="FF0000"/>
          <w:sz w:val="28"/>
          <w:szCs w:val="28"/>
          <w:lang w:eastAsia="zh-CN"/>
        </w:rPr>
        <w:t>First</w:t>
      </w:r>
      <w:r w:rsidRPr="008F1FFE">
        <w:rPr>
          <w:rFonts w:ascii="Arial" w:hAnsi="Arial" w:cs="Arial"/>
          <w:color w:val="FF0000"/>
          <w:sz w:val="28"/>
          <w:szCs w:val="28"/>
        </w:rPr>
        <w:t xml:space="preserve"> change * * * *</w:t>
      </w:r>
      <w:bookmarkStart w:id="22" w:name="_Toc517082226"/>
      <w:r w:rsidRPr="008F1FFE">
        <w:rPr>
          <w:rFonts w:ascii="Arial" w:hAnsi="Arial" w:cs="Arial"/>
          <w:color w:val="FF0000"/>
          <w:sz w:val="28"/>
          <w:szCs w:val="28"/>
        </w:rPr>
        <w:t xml:space="preserve"> </w:t>
      </w:r>
    </w:p>
    <w:bookmarkEnd w:id="22"/>
    <w:p w14:paraId="1F02A8DA" w14:textId="77777777" w:rsidR="001347AC" w:rsidRPr="008F1FFE" w:rsidRDefault="001347AC" w:rsidP="001347AC">
      <w:pPr>
        <w:pStyle w:val="Heading1"/>
        <w:rPr>
          <w:lang w:eastAsia="en-GB"/>
        </w:rPr>
      </w:pPr>
      <w:r w:rsidRPr="008F1FFE">
        <w:lastRenderedPageBreak/>
        <w:t>6</w:t>
      </w:r>
      <w:r w:rsidRPr="008F1FFE">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148864" w14:textId="77777777" w:rsidR="001347AC" w:rsidRPr="008F1FFE" w:rsidRDefault="001347AC" w:rsidP="001347AC">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93073662"/>
      <w:bookmarkStart w:id="40" w:name="_Toc153818189"/>
      <w:bookmarkStart w:id="41" w:name="_Toc157447962"/>
      <w:bookmarkStart w:id="42" w:name="_Toc157692397"/>
      <w:bookmarkStart w:id="43" w:name="_Toc16839382"/>
      <w:r w:rsidRPr="008F1FFE">
        <w:t>6.0</w:t>
      </w:r>
      <w:r w:rsidRPr="008F1FFE">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62C12BF5" w14:textId="77777777" w:rsidR="001347AC" w:rsidRPr="008F1FFE" w:rsidRDefault="001347AC" w:rsidP="001347AC">
      <w:pPr>
        <w:pStyle w:val="TH"/>
        <w:rPr>
          <w:lang w:val="en-GB"/>
        </w:rPr>
      </w:pPr>
      <w:r w:rsidRPr="008F1FFE">
        <w:rPr>
          <w:lang w:val="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E6358" w:rsidRPr="000E6358" w14:paraId="6CDA753B" w14:textId="77777777" w:rsidTr="00ED064E">
        <w:trPr>
          <w:cantSplit/>
          <w:jc w:val="center"/>
        </w:trPr>
        <w:tc>
          <w:tcPr>
            <w:tcW w:w="1431" w:type="dxa"/>
          </w:tcPr>
          <w:p w14:paraId="7787C15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Solutions</w:t>
            </w:r>
          </w:p>
        </w:tc>
        <w:tc>
          <w:tcPr>
            <w:tcW w:w="1697" w:type="dxa"/>
            <w:tcBorders>
              <w:right w:val="nil"/>
            </w:tcBorders>
          </w:tcPr>
          <w:p w14:paraId="2E109D1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32" w:type="dxa"/>
            <w:gridSpan w:val="3"/>
            <w:tcBorders>
              <w:left w:val="nil"/>
            </w:tcBorders>
          </w:tcPr>
          <w:p w14:paraId="4E6752A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E6358" w:rsidRPr="000E6358" w14:paraId="5540787D" w14:textId="77777777" w:rsidTr="00ED064E">
        <w:trPr>
          <w:cantSplit/>
          <w:jc w:val="center"/>
        </w:trPr>
        <w:tc>
          <w:tcPr>
            <w:tcW w:w="1431" w:type="dxa"/>
          </w:tcPr>
          <w:p w14:paraId="13D04AD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7" w:type="dxa"/>
          </w:tcPr>
          <w:p w14:paraId="38D44EC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#1&gt;</w:t>
            </w:r>
          </w:p>
        </w:tc>
        <w:tc>
          <w:tcPr>
            <w:tcW w:w="1911" w:type="dxa"/>
          </w:tcPr>
          <w:p w14:paraId="43DE3FD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#2&gt;</w:t>
            </w:r>
          </w:p>
        </w:tc>
        <w:tc>
          <w:tcPr>
            <w:tcW w:w="1842" w:type="dxa"/>
          </w:tcPr>
          <w:p w14:paraId="4044135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#3&gt;</w:t>
            </w:r>
          </w:p>
        </w:tc>
        <w:tc>
          <w:tcPr>
            <w:tcW w:w="1779" w:type="dxa"/>
          </w:tcPr>
          <w:p w14:paraId="0EA7C5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#4&gt;</w:t>
            </w:r>
          </w:p>
        </w:tc>
      </w:tr>
      <w:tr w:rsidR="000E6358" w:rsidRPr="000E6358" w14:paraId="48EA72B0" w14:textId="77777777" w:rsidTr="00ED064E">
        <w:trPr>
          <w:cantSplit/>
          <w:jc w:val="center"/>
        </w:trPr>
        <w:tc>
          <w:tcPr>
            <w:tcW w:w="1431" w:type="dxa"/>
          </w:tcPr>
          <w:p w14:paraId="255B46A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#1</w:t>
            </w:r>
          </w:p>
        </w:tc>
        <w:tc>
          <w:tcPr>
            <w:tcW w:w="1697" w:type="dxa"/>
          </w:tcPr>
          <w:p w14:paraId="39B236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911" w:type="dxa"/>
          </w:tcPr>
          <w:p w14:paraId="04D18D1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842" w:type="dxa"/>
          </w:tcPr>
          <w:p w14:paraId="761D529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5DF6320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5D410C76" w14:textId="77777777" w:rsidTr="00ED064E">
        <w:trPr>
          <w:cantSplit/>
          <w:jc w:val="center"/>
        </w:trPr>
        <w:tc>
          <w:tcPr>
            <w:tcW w:w="1431" w:type="dxa"/>
          </w:tcPr>
          <w:p w14:paraId="653EA79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#2</w:t>
            </w:r>
          </w:p>
        </w:tc>
        <w:tc>
          <w:tcPr>
            <w:tcW w:w="1697" w:type="dxa"/>
          </w:tcPr>
          <w:p w14:paraId="2FB0745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911" w:type="dxa"/>
          </w:tcPr>
          <w:p w14:paraId="1F6D278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3992E0D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2C7FCF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7F5C74C" w14:textId="77777777" w:rsidTr="00ED064E">
        <w:trPr>
          <w:cantSplit/>
          <w:jc w:val="center"/>
        </w:trPr>
        <w:tc>
          <w:tcPr>
            <w:tcW w:w="1431" w:type="dxa"/>
          </w:tcPr>
          <w:p w14:paraId="2387FE8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ko-KR"/>
              </w:rPr>
              <w:t>#3</w:t>
            </w:r>
          </w:p>
        </w:tc>
        <w:tc>
          <w:tcPr>
            <w:tcW w:w="1697" w:type="dxa"/>
          </w:tcPr>
          <w:p w14:paraId="333D78C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ko-KR"/>
              </w:rPr>
              <w:t>X</w:t>
            </w:r>
          </w:p>
        </w:tc>
        <w:tc>
          <w:tcPr>
            <w:tcW w:w="1911" w:type="dxa"/>
          </w:tcPr>
          <w:p w14:paraId="5850744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ko-KR"/>
              </w:rPr>
              <w:t>X</w:t>
            </w:r>
          </w:p>
        </w:tc>
        <w:tc>
          <w:tcPr>
            <w:tcW w:w="1842" w:type="dxa"/>
          </w:tcPr>
          <w:p w14:paraId="2189311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272D17C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78C272D" w14:textId="77777777" w:rsidTr="00ED064E">
        <w:trPr>
          <w:cantSplit/>
          <w:jc w:val="center"/>
        </w:trPr>
        <w:tc>
          <w:tcPr>
            <w:tcW w:w="1431" w:type="dxa"/>
          </w:tcPr>
          <w:p w14:paraId="7AEB633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#4</w:t>
            </w:r>
          </w:p>
        </w:tc>
        <w:tc>
          <w:tcPr>
            <w:tcW w:w="1697" w:type="dxa"/>
          </w:tcPr>
          <w:p w14:paraId="3349D5B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3299029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3304E8F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E6945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11C9A9C3" w14:textId="77777777" w:rsidTr="00ED064E">
        <w:trPr>
          <w:cantSplit/>
          <w:jc w:val="center"/>
        </w:trPr>
        <w:tc>
          <w:tcPr>
            <w:tcW w:w="1431" w:type="dxa"/>
          </w:tcPr>
          <w:p w14:paraId="26C796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#5</w:t>
            </w:r>
          </w:p>
        </w:tc>
        <w:tc>
          <w:tcPr>
            <w:tcW w:w="1697" w:type="dxa"/>
          </w:tcPr>
          <w:p w14:paraId="51D567F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03023B6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07ACF17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10B884C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7AC3DE24" w14:textId="77777777" w:rsidTr="00ED064E">
        <w:trPr>
          <w:cantSplit/>
          <w:jc w:val="center"/>
        </w:trPr>
        <w:tc>
          <w:tcPr>
            <w:tcW w:w="1431" w:type="dxa"/>
          </w:tcPr>
          <w:p w14:paraId="0082574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#6</w:t>
            </w:r>
          </w:p>
        </w:tc>
        <w:tc>
          <w:tcPr>
            <w:tcW w:w="1697" w:type="dxa"/>
          </w:tcPr>
          <w:p w14:paraId="235AE7D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717C14C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40360DC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74BC66E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7E95FBD9" w14:textId="77777777" w:rsidTr="00ED064E">
        <w:trPr>
          <w:cantSplit/>
          <w:jc w:val="center"/>
        </w:trPr>
        <w:tc>
          <w:tcPr>
            <w:tcW w:w="1431" w:type="dxa"/>
          </w:tcPr>
          <w:p w14:paraId="472DF69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#7</w:t>
            </w:r>
          </w:p>
        </w:tc>
        <w:tc>
          <w:tcPr>
            <w:tcW w:w="1697" w:type="dxa"/>
          </w:tcPr>
          <w:p w14:paraId="495A3E9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2620467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3F3BA5E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6E599AD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32AE1479" w14:textId="77777777" w:rsidTr="00ED064E">
        <w:trPr>
          <w:cantSplit/>
          <w:jc w:val="center"/>
        </w:trPr>
        <w:tc>
          <w:tcPr>
            <w:tcW w:w="1431" w:type="dxa"/>
          </w:tcPr>
          <w:p w14:paraId="5AEBBAA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#8</w:t>
            </w:r>
          </w:p>
        </w:tc>
        <w:tc>
          <w:tcPr>
            <w:tcW w:w="1697" w:type="dxa"/>
          </w:tcPr>
          <w:p w14:paraId="206383A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4BDD33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215BC38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86841B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3E474094" w14:textId="77777777" w:rsidTr="00ED064E">
        <w:trPr>
          <w:cantSplit/>
          <w:jc w:val="center"/>
        </w:trPr>
        <w:tc>
          <w:tcPr>
            <w:tcW w:w="1431" w:type="dxa"/>
          </w:tcPr>
          <w:p w14:paraId="5B543D9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#9</w:t>
            </w:r>
          </w:p>
        </w:tc>
        <w:tc>
          <w:tcPr>
            <w:tcW w:w="1697" w:type="dxa"/>
          </w:tcPr>
          <w:p w14:paraId="49CCEA8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554E413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628C4B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50F128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E25F9A2" w14:textId="77777777" w:rsidTr="00ED064E">
        <w:trPr>
          <w:cantSplit/>
          <w:jc w:val="center"/>
        </w:trPr>
        <w:tc>
          <w:tcPr>
            <w:tcW w:w="1431" w:type="dxa"/>
          </w:tcPr>
          <w:p w14:paraId="4E853EB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#10</w:t>
            </w:r>
          </w:p>
        </w:tc>
        <w:tc>
          <w:tcPr>
            <w:tcW w:w="1697" w:type="dxa"/>
          </w:tcPr>
          <w:p w14:paraId="68C2C65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1340FB9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F00718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0F0F045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95C70FF" w14:textId="77777777" w:rsidTr="00ED064E">
        <w:trPr>
          <w:cantSplit/>
          <w:jc w:val="center"/>
        </w:trPr>
        <w:tc>
          <w:tcPr>
            <w:tcW w:w="1431" w:type="dxa"/>
          </w:tcPr>
          <w:p w14:paraId="21E6A40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#11</w:t>
            </w:r>
          </w:p>
        </w:tc>
        <w:tc>
          <w:tcPr>
            <w:tcW w:w="1697" w:type="dxa"/>
          </w:tcPr>
          <w:p w14:paraId="282E804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1AFBC2F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477346C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2C6F6AA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F868E7F" w14:textId="77777777" w:rsidTr="00ED064E">
        <w:trPr>
          <w:cantSplit/>
          <w:jc w:val="center"/>
        </w:trPr>
        <w:tc>
          <w:tcPr>
            <w:tcW w:w="1431" w:type="dxa"/>
          </w:tcPr>
          <w:p w14:paraId="7A67D40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#12</w:t>
            </w:r>
          </w:p>
        </w:tc>
        <w:tc>
          <w:tcPr>
            <w:tcW w:w="1697" w:type="dxa"/>
          </w:tcPr>
          <w:p w14:paraId="7C3E183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7534B43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01F1F2D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39FE657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05ED643" w14:textId="77777777" w:rsidTr="00ED064E">
        <w:trPr>
          <w:cantSplit/>
          <w:jc w:val="center"/>
        </w:trPr>
        <w:tc>
          <w:tcPr>
            <w:tcW w:w="1431" w:type="dxa"/>
          </w:tcPr>
          <w:p w14:paraId="181584F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#13</w:t>
            </w:r>
          </w:p>
        </w:tc>
        <w:tc>
          <w:tcPr>
            <w:tcW w:w="1697" w:type="dxa"/>
          </w:tcPr>
          <w:p w14:paraId="0C99CD1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035EE14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69F4168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41262A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48C4C60" w14:textId="77777777" w:rsidTr="00ED064E">
        <w:trPr>
          <w:cantSplit/>
          <w:jc w:val="center"/>
        </w:trPr>
        <w:tc>
          <w:tcPr>
            <w:tcW w:w="1431" w:type="dxa"/>
          </w:tcPr>
          <w:p w14:paraId="314EBA6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#14</w:t>
            </w:r>
          </w:p>
        </w:tc>
        <w:tc>
          <w:tcPr>
            <w:tcW w:w="1697" w:type="dxa"/>
          </w:tcPr>
          <w:p w14:paraId="3451069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37773A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89D87F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0E76F47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F4C0759" w14:textId="77777777" w:rsidTr="00ED064E">
        <w:trPr>
          <w:cantSplit/>
          <w:jc w:val="center"/>
        </w:trPr>
        <w:tc>
          <w:tcPr>
            <w:tcW w:w="1431" w:type="dxa"/>
          </w:tcPr>
          <w:p w14:paraId="155AB0A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#15</w:t>
            </w:r>
          </w:p>
        </w:tc>
        <w:tc>
          <w:tcPr>
            <w:tcW w:w="1697" w:type="dxa"/>
          </w:tcPr>
          <w:p w14:paraId="5336DB5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7A89840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089BD2B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5CEEC6C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5AFB0E0" w14:textId="77777777" w:rsidTr="00ED064E">
        <w:trPr>
          <w:cantSplit/>
          <w:jc w:val="center"/>
        </w:trPr>
        <w:tc>
          <w:tcPr>
            <w:tcW w:w="1431" w:type="dxa"/>
          </w:tcPr>
          <w:p w14:paraId="32C2B96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en-GB"/>
              </w:rPr>
              <w:t>#16</w:t>
            </w:r>
          </w:p>
        </w:tc>
        <w:tc>
          <w:tcPr>
            <w:tcW w:w="1697" w:type="dxa"/>
          </w:tcPr>
          <w:p w14:paraId="734E5BC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023110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7C51BEA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670C80A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8F1FFE" w14:paraId="13E7F5B9" w14:textId="77777777" w:rsidTr="00ED064E">
        <w:trPr>
          <w:cantSplit/>
          <w:jc w:val="center"/>
          <w:ins w:id="44" w:author="Lenovo-GV" w:date="2024-04-03T14:03:00Z"/>
        </w:trPr>
        <w:tc>
          <w:tcPr>
            <w:tcW w:w="1431" w:type="dxa"/>
          </w:tcPr>
          <w:p w14:paraId="139DAD99" w14:textId="337C1948" w:rsidR="000E6358" w:rsidRPr="008F1FFE" w:rsidRDefault="00320F1F" w:rsidP="000E6358">
            <w:pPr>
              <w:keepNext/>
              <w:keepLines/>
              <w:overflowPunct w:val="0"/>
              <w:autoSpaceDE w:val="0"/>
              <w:autoSpaceDN w:val="0"/>
              <w:adjustRightInd w:val="0"/>
              <w:spacing w:after="0"/>
              <w:jc w:val="center"/>
              <w:textAlignment w:val="baseline"/>
              <w:rPr>
                <w:ins w:id="45" w:author="Lenovo-GV" w:date="2024-04-03T14:03:00Z"/>
                <w:rFonts w:ascii="Arial" w:eastAsia="Times New Roman" w:hAnsi="Arial"/>
                <w:b/>
                <w:sz w:val="18"/>
                <w:lang w:eastAsia="en-GB"/>
              </w:rPr>
            </w:pPr>
            <w:ins w:id="46" w:author="Lenovo-GV" w:date="2024-04-03T14:04:00Z">
              <w:r w:rsidRPr="008F1FFE">
                <w:rPr>
                  <w:rFonts w:ascii="Arial" w:eastAsia="Times New Roman" w:hAnsi="Arial"/>
                  <w:b/>
                  <w:sz w:val="18"/>
                  <w:lang w:eastAsia="en-GB"/>
                </w:rPr>
                <w:t>#X</w:t>
              </w:r>
            </w:ins>
          </w:p>
        </w:tc>
        <w:tc>
          <w:tcPr>
            <w:tcW w:w="1697" w:type="dxa"/>
          </w:tcPr>
          <w:p w14:paraId="23197830" w14:textId="06444E9D" w:rsidR="000E6358" w:rsidRPr="008F1FFE" w:rsidRDefault="00320F1F" w:rsidP="000E6358">
            <w:pPr>
              <w:keepNext/>
              <w:keepLines/>
              <w:overflowPunct w:val="0"/>
              <w:autoSpaceDE w:val="0"/>
              <w:autoSpaceDN w:val="0"/>
              <w:adjustRightInd w:val="0"/>
              <w:spacing w:after="0"/>
              <w:jc w:val="center"/>
              <w:textAlignment w:val="baseline"/>
              <w:rPr>
                <w:ins w:id="47" w:author="Lenovo-GV" w:date="2024-04-03T14:03:00Z"/>
                <w:rFonts w:ascii="Arial" w:eastAsia="Times New Roman" w:hAnsi="Arial"/>
                <w:sz w:val="18"/>
                <w:lang w:eastAsia="ko-KR"/>
              </w:rPr>
            </w:pPr>
            <w:ins w:id="48" w:author="Lenovo-GV" w:date="2024-04-03T14:04:00Z">
              <w:r w:rsidRPr="008F1FFE">
                <w:rPr>
                  <w:rFonts w:ascii="Arial" w:eastAsia="Times New Roman" w:hAnsi="Arial"/>
                  <w:sz w:val="18"/>
                  <w:lang w:eastAsia="ko-KR"/>
                </w:rPr>
                <w:t>X</w:t>
              </w:r>
            </w:ins>
          </w:p>
        </w:tc>
        <w:tc>
          <w:tcPr>
            <w:tcW w:w="1911" w:type="dxa"/>
          </w:tcPr>
          <w:p w14:paraId="2324865B" w14:textId="77777777" w:rsidR="000E6358" w:rsidRPr="008F1FFE" w:rsidRDefault="000E6358" w:rsidP="000E6358">
            <w:pPr>
              <w:keepNext/>
              <w:keepLines/>
              <w:overflowPunct w:val="0"/>
              <w:autoSpaceDE w:val="0"/>
              <w:autoSpaceDN w:val="0"/>
              <w:adjustRightInd w:val="0"/>
              <w:spacing w:after="0"/>
              <w:jc w:val="center"/>
              <w:textAlignment w:val="baseline"/>
              <w:rPr>
                <w:ins w:id="49" w:author="Lenovo-GV" w:date="2024-04-03T14:03:00Z"/>
                <w:rFonts w:ascii="Arial" w:eastAsia="Times New Roman" w:hAnsi="Arial"/>
                <w:sz w:val="18"/>
                <w:lang w:eastAsia="ko-KR"/>
              </w:rPr>
            </w:pPr>
          </w:p>
        </w:tc>
        <w:tc>
          <w:tcPr>
            <w:tcW w:w="1842" w:type="dxa"/>
          </w:tcPr>
          <w:p w14:paraId="4B431E62" w14:textId="5FA44F90" w:rsidR="000E6358" w:rsidRPr="008F1FFE" w:rsidRDefault="00730574" w:rsidP="000E6358">
            <w:pPr>
              <w:keepNext/>
              <w:keepLines/>
              <w:overflowPunct w:val="0"/>
              <w:autoSpaceDE w:val="0"/>
              <w:autoSpaceDN w:val="0"/>
              <w:adjustRightInd w:val="0"/>
              <w:spacing w:after="0"/>
              <w:jc w:val="center"/>
              <w:textAlignment w:val="baseline"/>
              <w:rPr>
                <w:ins w:id="50" w:author="Lenovo-GV" w:date="2024-04-03T14:03:00Z"/>
                <w:rFonts w:ascii="Arial" w:eastAsia="Times New Roman" w:hAnsi="Arial"/>
                <w:sz w:val="18"/>
                <w:lang w:eastAsia="en-GB"/>
              </w:rPr>
            </w:pPr>
            <w:ins w:id="51" w:author="Lenovo-GV" w:date="2024-04-04T18:27:00Z">
              <w:r>
                <w:rPr>
                  <w:rFonts w:ascii="Arial" w:eastAsia="Times New Roman" w:hAnsi="Arial"/>
                  <w:sz w:val="18"/>
                  <w:lang w:eastAsia="en-GB"/>
                </w:rPr>
                <w:t>X</w:t>
              </w:r>
            </w:ins>
          </w:p>
        </w:tc>
        <w:tc>
          <w:tcPr>
            <w:tcW w:w="1779" w:type="dxa"/>
          </w:tcPr>
          <w:p w14:paraId="68F180D2" w14:textId="77777777" w:rsidR="000E6358" w:rsidRPr="008F1FFE" w:rsidRDefault="000E6358" w:rsidP="000E6358">
            <w:pPr>
              <w:keepNext/>
              <w:keepLines/>
              <w:overflowPunct w:val="0"/>
              <w:autoSpaceDE w:val="0"/>
              <w:autoSpaceDN w:val="0"/>
              <w:adjustRightInd w:val="0"/>
              <w:spacing w:after="0"/>
              <w:jc w:val="center"/>
              <w:textAlignment w:val="baseline"/>
              <w:rPr>
                <w:ins w:id="52" w:author="Lenovo-GV" w:date="2024-04-03T14:03:00Z"/>
                <w:rFonts w:ascii="Arial" w:eastAsia="Times New Roman" w:hAnsi="Arial"/>
                <w:sz w:val="18"/>
                <w:lang w:eastAsia="en-GB"/>
              </w:rPr>
            </w:pPr>
          </w:p>
        </w:tc>
      </w:tr>
    </w:tbl>
    <w:p w14:paraId="20215C0A" w14:textId="77777777" w:rsidR="000E6358" w:rsidRPr="000E6358" w:rsidRDefault="000E6358" w:rsidP="000E6358">
      <w:pPr>
        <w:overflowPunct w:val="0"/>
        <w:autoSpaceDE w:val="0"/>
        <w:autoSpaceDN w:val="0"/>
        <w:adjustRightInd w:val="0"/>
        <w:jc w:val="left"/>
        <w:textAlignment w:val="baseline"/>
        <w:rPr>
          <w:rFonts w:eastAsia="Times New Roman"/>
          <w:lang w:eastAsia="en-GB"/>
        </w:rPr>
      </w:pPr>
    </w:p>
    <w:p w14:paraId="34DACEFD" w14:textId="0875FD96" w:rsidR="00DA087D" w:rsidRPr="008F1FFE" w:rsidRDefault="00DA087D" w:rsidP="00DA087D">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rPr>
      </w:pPr>
      <w:bookmarkStart w:id="53" w:name="_Toc500949097"/>
      <w:bookmarkStart w:id="54" w:name="_Toc92875660"/>
      <w:bookmarkStart w:id="55" w:name="_Toc93070684"/>
      <w:bookmarkStart w:id="56" w:name="_Toc157447963"/>
      <w:bookmarkStart w:id="57" w:name="_Toc157692398"/>
      <w:bookmarkStart w:id="58" w:name="_Toc326248711"/>
      <w:bookmarkStart w:id="59" w:name="_Toc510604409"/>
      <w:bookmarkStart w:id="60" w:name="_Toc92875664"/>
      <w:bookmarkStart w:id="61" w:name="_Toc93070688"/>
      <w:bookmarkStart w:id="62" w:name="_Toc157534626"/>
      <w:r w:rsidRPr="008F1FFE">
        <w:rPr>
          <w:rFonts w:ascii="Arial" w:hAnsi="Arial" w:cs="Arial"/>
          <w:color w:val="FF0000"/>
          <w:sz w:val="28"/>
          <w:szCs w:val="28"/>
        </w:rPr>
        <w:t xml:space="preserve">* * * * </w:t>
      </w:r>
      <w:r w:rsidRPr="008F1FFE">
        <w:rPr>
          <w:rFonts w:ascii="Arial" w:hAnsi="Arial" w:cs="Arial"/>
          <w:color w:val="FF0000"/>
          <w:sz w:val="28"/>
          <w:szCs w:val="28"/>
          <w:lang w:eastAsia="zh-CN"/>
        </w:rPr>
        <w:t>Second</w:t>
      </w:r>
      <w:r w:rsidRPr="008F1FFE">
        <w:rPr>
          <w:rFonts w:ascii="Arial" w:hAnsi="Arial" w:cs="Arial"/>
          <w:color w:val="FF0000"/>
          <w:sz w:val="28"/>
          <w:szCs w:val="28"/>
        </w:rPr>
        <w:t xml:space="preserve"> change * * * * </w:t>
      </w:r>
    </w:p>
    <w:p w14:paraId="67A9EC21" w14:textId="5D62AD0A" w:rsidR="00EC5FC2" w:rsidRPr="008F1FFE" w:rsidRDefault="00EC5FC2" w:rsidP="00EC5FC2">
      <w:pPr>
        <w:pStyle w:val="Heading2"/>
        <w:rPr>
          <w:ins w:id="63" w:author="Lenovo-GV" w:date="2024-04-03T13:22:00Z"/>
          <w:rFonts w:eastAsia="DengXian"/>
          <w:lang w:eastAsia="en-GB"/>
        </w:rPr>
      </w:pPr>
      <w:ins w:id="64" w:author="Lenovo-GV" w:date="2024-04-03T13:22:00Z">
        <w:r w:rsidRPr="008F1FFE">
          <w:rPr>
            <w:rFonts w:eastAsia="DengXian"/>
            <w:lang w:eastAsia="zh-CN"/>
          </w:rPr>
          <w:t>6.X</w:t>
        </w:r>
        <w:r w:rsidRPr="008F1FFE">
          <w:rPr>
            <w:rFonts w:eastAsia="DengXian"/>
            <w:lang w:eastAsia="ko-KR"/>
          </w:rPr>
          <w:tab/>
        </w:r>
        <w:r w:rsidRPr="008F1FFE">
          <w:rPr>
            <w:rFonts w:eastAsia="DengXian"/>
          </w:rPr>
          <w:t>Solution</w:t>
        </w:r>
        <w:r w:rsidRPr="008F1FFE">
          <w:rPr>
            <w:rFonts w:eastAsia="DengXian"/>
            <w:lang w:eastAsia="zh-CN"/>
          </w:rPr>
          <w:t xml:space="preserve"> #X</w:t>
        </w:r>
        <w:r w:rsidRPr="008F1FFE">
          <w:rPr>
            <w:rFonts w:eastAsia="DengXian"/>
          </w:rPr>
          <w:t xml:space="preserve">: </w:t>
        </w:r>
      </w:ins>
      <w:ins w:id="65" w:author="Lenovo-GV" w:date="2024-04-03T14:07:00Z">
        <w:r w:rsidR="00A748F1" w:rsidRPr="008F1FFE">
          <w:rPr>
            <w:rFonts w:eastAsia="DengXian"/>
          </w:rPr>
          <w:t xml:space="preserve">User </w:t>
        </w:r>
      </w:ins>
      <w:ins w:id="66" w:author="Lenovo-GV" w:date="2024-04-03T14:08:00Z">
        <w:r w:rsidR="00DD3136" w:rsidRPr="008F1FFE">
          <w:rPr>
            <w:rFonts w:eastAsia="DengXian"/>
          </w:rPr>
          <w:t xml:space="preserve">identity </w:t>
        </w:r>
      </w:ins>
      <w:ins w:id="67" w:author="Lenovo-GV" w:date="2024-04-03T14:07:00Z">
        <w:r w:rsidR="00A748F1" w:rsidRPr="008F1FFE">
          <w:rPr>
            <w:rFonts w:eastAsia="DengXian"/>
          </w:rPr>
          <w:t>p</w:t>
        </w:r>
        <w:r w:rsidR="0009479C" w:rsidRPr="008F1FFE">
          <w:rPr>
            <w:rFonts w:eastAsia="DengXian"/>
          </w:rPr>
          <w:t>rofile influence on AM</w:t>
        </w:r>
      </w:ins>
      <w:ins w:id="68" w:author="Lenovo-GV" w:date="2024-04-04T18:28:00Z">
        <w:r w:rsidR="00B218AD">
          <w:rPr>
            <w:rFonts w:eastAsia="DengXian"/>
          </w:rPr>
          <w:t>, SM</w:t>
        </w:r>
      </w:ins>
      <w:ins w:id="69" w:author="Lenovo-GV" w:date="2024-04-03T14:07:00Z">
        <w:r w:rsidR="0009479C" w:rsidRPr="008F1FFE">
          <w:rPr>
            <w:rFonts w:eastAsia="DengXian"/>
          </w:rPr>
          <w:t xml:space="preserve"> and UE policy</w:t>
        </w:r>
      </w:ins>
    </w:p>
    <w:p w14:paraId="7CD492B0" w14:textId="77777777" w:rsidR="00EC5FC2" w:rsidRPr="008F1FFE" w:rsidRDefault="00EC5FC2" w:rsidP="00EC5FC2">
      <w:pPr>
        <w:pStyle w:val="Heading3"/>
        <w:rPr>
          <w:ins w:id="70" w:author="Lenovo-GV" w:date="2024-04-03T13:22:00Z"/>
          <w:rFonts w:eastAsia="DengXian"/>
        </w:rPr>
      </w:pPr>
      <w:ins w:id="71" w:author="Lenovo-GV" w:date="2024-04-03T13:22:00Z">
        <w:r w:rsidRPr="008F1FFE">
          <w:rPr>
            <w:rFonts w:eastAsia="DengXian"/>
          </w:rPr>
          <w:t>6.X.1</w:t>
        </w:r>
        <w:r w:rsidRPr="008F1FFE">
          <w:rPr>
            <w:rFonts w:eastAsia="DengXian"/>
          </w:rPr>
          <w:tab/>
          <w:t>Introduction</w:t>
        </w:r>
      </w:ins>
    </w:p>
    <w:p w14:paraId="3208B08D" w14:textId="2565A927" w:rsidR="00EC5FC2" w:rsidRPr="008F1FFE" w:rsidRDefault="00EC5FC2" w:rsidP="00EC5FC2">
      <w:pPr>
        <w:rPr>
          <w:ins w:id="72" w:author="Lenovo-GV" w:date="2024-04-03T14:09:00Z"/>
          <w:rFonts w:eastAsia="Times New Roman"/>
        </w:rPr>
      </w:pPr>
      <w:ins w:id="73" w:author="Lenovo-GV" w:date="2024-04-03T13:22:00Z">
        <w:r w:rsidRPr="008F1FFE">
          <w:rPr>
            <w:rFonts w:eastAsia="Times New Roman"/>
          </w:rPr>
          <w:t>The solution addresses</w:t>
        </w:r>
      </w:ins>
      <w:ins w:id="74" w:author="Lenovo-GV" w:date="2024-04-03T13:23:00Z">
        <w:r w:rsidR="009156F4" w:rsidRPr="008F1FFE">
          <w:rPr>
            <w:rFonts w:eastAsia="Times New Roman"/>
          </w:rPr>
          <w:t xml:space="preserve"> the following requirements </w:t>
        </w:r>
        <w:r w:rsidR="008F3A7A" w:rsidRPr="008F1FFE">
          <w:rPr>
            <w:rFonts w:eastAsia="Times New Roman"/>
          </w:rPr>
          <w:t>from</w:t>
        </w:r>
      </w:ins>
      <w:ins w:id="75" w:author="Lenovo-GV" w:date="2024-04-03T14:09:00Z">
        <w:r w:rsidR="00310ACF" w:rsidRPr="008F1FFE">
          <w:rPr>
            <w:rFonts w:eastAsia="Times New Roman"/>
          </w:rPr>
          <w:t xml:space="preserve"> the</w:t>
        </w:r>
      </w:ins>
      <w:ins w:id="76" w:author="Lenovo-GV" w:date="2024-04-03T13:23:00Z">
        <w:r w:rsidR="008F3A7A" w:rsidRPr="008F1FFE">
          <w:rPr>
            <w:rFonts w:eastAsia="Times New Roman"/>
          </w:rPr>
          <w:t xml:space="preserve"> </w:t>
        </w:r>
      </w:ins>
      <w:ins w:id="77" w:author="Lenovo-GV" w:date="2024-04-03T13:22:00Z">
        <w:r w:rsidRPr="008F1FFE">
          <w:rPr>
            <w:rFonts w:eastAsia="Times New Roman"/>
          </w:rPr>
          <w:t xml:space="preserve">Key Issue </w:t>
        </w:r>
      </w:ins>
      <w:ins w:id="78" w:author="Lenovo-GV" w:date="2024-04-03T13:23:00Z">
        <w:r w:rsidR="008F3A7A" w:rsidRPr="008F1FFE">
          <w:rPr>
            <w:rFonts w:eastAsia="Times New Roman"/>
          </w:rPr>
          <w:t>#1</w:t>
        </w:r>
      </w:ins>
      <w:ins w:id="79" w:author="Lenovo-GV" w:date="2024-04-03T14:09:00Z">
        <w:r w:rsidR="00D12FC5" w:rsidRPr="008F1FFE">
          <w:rPr>
            <w:rFonts w:eastAsia="Times New Roman"/>
          </w:rPr>
          <w:t>:</w:t>
        </w:r>
      </w:ins>
    </w:p>
    <w:p w14:paraId="7796765C" w14:textId="77777777" w:rsidR="00D12FC5" w:rsidRPr="00D12FC5" w:rsidRDefault="00D12FC5" w:rsidP="00D12FC5">
      <w:pPr>
        <w:overflowPunct w:val="0"/>
        <w:autoSpaceDE w:val="0"/>
        <w:autoSpaceDN w:val="0"/>
        <w:adjustRightInd w:val="0"/>
        <w:ind w:left="568" w:hanging="284"/>
        <w:jc w:val="left"/>
        <w:textAlignment w:val="baseline"/>
        <w:rPr>
          <w:ins w:id="80" w:author="Lenovo-GV" w:date="2024-04-03T14:09:00Z"/>
          <w:rFonts w:eastAsia="Times New Roman"/>
          <w:i/>
          <w:iCs/>
          <w:lang w:eastAsia="en-GB"/>
        </w:rPr>
      </w:pPr>
      <w:ins w:id="81" w:author="Lenovo-GV" w:date="2024-04-03T14:09:00Z">
        <w:r w:rsidRPr="00D12FC5">
          <w:rPr>
            <w:rFonts w:eastAsia="Times New Roman"/>
            <w:i/>
            <w:iCs/>
            <w:lang w:eastAsia="en-GB"/>
          </w:rPr>
          <w:t>-</w:t>
        </w:r>
        <w:r w:rsidRPr="00D12FC5">
          <w:rPr>
            <w:rFonts w:eastAsia="Times New Roman"/>
            <w:i/>
            <w:iCs/>
            <w:lang w:eastAsia="en-GB"/>
          </w:rPr>
          <w:tab/>
          <w:t>what information is stored as part of the User Identity Profile (</w:t>
        </w:r>
        <w:proofErr w:type="gramStart"/>
        <w:r w:rsidRPr="00D12FC5">
          <w:rPr>
            <w:rFonts w:eastAsia="Times New Roman"/>
            <w:i/>
            <w:iCs/>
            <w:lang w:eastAsia="en-GB"/>
          </w:rPr>
          <w:t>e.g.</w:t>
        </w:r>
        <w:proofErr w:type="gramEnd"/>
        <w:r w:rsidRPr="00D12FC5">
          <w:rPr>
            <w:rFonts w:eastAsia="Times New Roman"/>
            <w:i/>
            <w:iCs/>
            <w:lang w:eastAsia="en-GB"/>
          </w:rPr>
          <w:t xml:space="preserve"> a User Identifier, associated security credentials, associated devices, user specific QoS settings). Including how User Identity Profiles are created/acquired, stored, and updated,</w:t>
        </w:r>
      </w:ins>
    </w:p>
    <w:p w14:paraId="729A4F6C" w14:textId="77777777" w:rsidR="00D12FC5" w:rsidRPr="008F1FFE" w:rsidRDefault="00D12FC5" w:rsidP="00D12FC5">
      <w:pPr>
        <w:overflowPunct w:val="0"/>
        <w:autoSpaceDE w:val="0"/>
        <w:autoSpaceDN w:val="0"/>
        <w:adjustRightInd w:val="0"/>
        <w:ind w:left="568" w:hanging="284"/>
        <w:jc w:val="left"/>
        <w:textAlignment w:val="baseline"/>
        <w:rPr>
          <w:rFonts w:eastAsia="Times New Roman"/>
          <w:i/>
          <w:iCs/>
          <w:lang w:eastAsia="en-GB"/>
        </w:rPr>
      </w:pPr>
      <w:ins w:id="82" w:author="Lenovo-GV" w:date="2024-04-03T14:09:00Z">
        <w:r w:rsidRPr="00D12FC5">
          <w:rPr>
            <w:rFonts w:eastAsia="Times New Roman"/>
            <w:i/>
            <w:iCs/>
            <w:lang w:eastAsia="en-GB"/>
          </w:rPr>
          <w:t>-</w:t>
        </w:r>
        <w:r w:rsidRPr="00D12FC5">
          <w:rPr>
            <w:rFonts w:eastAsia="Times New Roman"/>
            <w:i/>
            <w:iCs/>
            <w:lang w:eastAsia="en-GB"/>
          </w:rPr>
          <w:tab/>
          <w:t xml:space="preserve">whether and how user specific policies, </w:t>
        </w:r>
        <w:proofErr w:type="gramStart"/>
        <w:r w:rsidRPr="00D12FC5">
          <w:rPr>
            <w:rFonts w:eastAsia="Times New Roman"/>
            <w:i/>
            <w:iCs/>
            <w:lang w:eastAsia="en-GB"/>
          </w:rPr>
          <w:t>e.g.</w:t>
        </w:r>
        <w:proofErr w:type="gramEnd"/>
        <w:r w:rsidRPr="00D12FC5">
          <w:rPr>
            <w:rFonts w:eastAsia="Times New Roman"/>
            <w:i/>
            <w:iCs/>
            <w:lang w:eastAsia="en-GB"/>
          </w:rPr>
          <w:t xml:space="preserve"> QoS settings, are taken into account by the 5GS in order to provide service differentiation.</w:t>
        </w:r>
      </w:ins>
    </w:p>
    <w:p w14:paraId="01145214" w14:textId="16FF6B4D" w:rsidR="00B058B2" w:rsidRPr="008F1FFE" w:rsidRDefault="00B058B2" w:rsidP="00B058B2">
      <w:pPr>
        <w:rPr>
          <w:ins w:id="83" w:author="Lenovo-GV" w:date="2024-04-03T14:09:00Z"/>
          <w:rFonts w:eastAsia="Times New Roman"/>
        </w:rPr>
      </w:pPr>
      <w:ins w:id="84" w:author="Lenovo-GV" w:date="2024-04-03T13:22:00Z">
        <w:r w:rsidRPr="008F1FFE">
          <w:rPr>
            <w:rFonts w:eastAsia="Times New Roman"/>
          </w:rPr>
          <w:t xml:space="preserve">The solution </w:t>
        </w:r>
      </w:ins>
      <w:ins w:id="85" w:author="Lenovo-GV" w:date="2024-04-03T18:22:00Z">
        <w:r w:rsidRPr="008F1FFE">
          <w:rPr>
            <w:rFonts w:eastAsia="Times New Roman"/>
          </w:rPr>
          <w:t xml:space="preserve">also </w:t>
        </w:r>
      </w:ins>
      <w:ins w:id="86" w:author="Lenovo-GV" w:date="2024-04-03T13:22:00Z">
        <w:r w:rsidRPr="008F1FFE">
          <w:rPr>
            <w:rFonts w:eastAsia="Times New Roman"/>
          </w:rPr>
          <w:t>addresses</w:t>
        </w:r>
      </w:ins>
      <w:ins w:id="87" w:author="Lenovo-GV" w:date="2024-04-03T13:23:00Z">
        <w:r w:rsidRPr="008F1FFE">
          <w:rPr>
            <w:rFonts w:eastAsia="Times New Roman"/>
          </w:rPr>
          <w:t xml:space="preserve"> the following requirements from</w:t>
        </w:r>
      </w:ins>
      <w:ins w:id="88" w:author="Lenovo-GV" w:date="2024-04-03T14:09:00Z">
        <w:r w:rsidRPr="008F1FFE">
          <w:rPr>
            <w:rFonts w:eastAsia="Times New Roman"/>
          </w:rPr>
          <w:t xml:space="preserve"> the</w:t>
        </w:r>
      </w:ins>
      <w:ins w:id="89" w:author="Lenovo-GV" w:date="2024-04-03T13:23:00Z">
        <w:r w:rsidRPr="008F1FFE">
          <w:rPr>
            <w:rFonts w:eastAsia="Times New Roman"/>
          </w:rPr>
          <w:t xml:space="preserve"> </w:t>
        </w:r>
      </w:ins>
      <w:ins w:id="90" w:author="Lenovo-GV" w:date="2024-04-03T13:22:00Z">
        <w:r w:rsidRPr="008F1FFE">
          <w:rPr>
            <w:rFonts w:eastAsia="Times New Roman"/>
          </w:rPr>
          <w:t xml:space="preserve">Key Issue </w:t>
        </w:r>
      </w:ins>
      <w:ins w:id="91" w:author="Lenovo-GV" w:date="2024-04-03T13:23:00Z">
        <w:r w:rsidRPr="008F1FFE">
          <w:rPr>
            <w:rFonts w:eastAsia="Times New Roman"/>
          </w:rPr>
          <w:t>#</w:t>
        </w:r>
      </w:ins>
      <w:ins w:id="92" w:author="Lenovo-GV" w:date="2024-04-03T18:22:00Z">
        <w:r w:rsidRPr="008F1FFE">
          <w:rPr>
            <w:rFonts w:eastAsia="Times New Roman"/>
          </w:rPr>
          <w:t>3</w:t>
        </w:r>
      </w:ins>
      <w:ins w:id="93" w:author="Lenovo-GV" w:date="2024-04-03T14:09:00Z">
        <w:r w:rsidRPr="008F1FFE">
          <w:rPr>
            <w:rFonts w:eastAsia="Times New Roman"/>
          </w:rPr>
          <w:t>:</w:t>
        </w:r>
      </w:ins>
    </w:p>
    <w:p w14:paraId="7FFBEC98" w14:textId="586F7664" w:rsidR="00B058B2" w:rsidRPr="00D12FC5" w:rsidRDefault="00B058B2" w:rsidP="0098258A">
      <w:pPr>
        <w:overflowPunct w:val="0"/>
        <w:autoSpaceDE w:val="0"/>
        <w:autoSpaceDN w:val="0"/>
        <w:adjustRightInd w:val="0"/>
        <w:ind w:left="568" w:hanging="284"/>
        <w:jc w:val="left"/>
        <w:textAlignment w:val="baseline"/>
        <w:rPr>
          <w:ins w:id="94" w:author="Lenovo-GV" w:date="2024-04-03T14:09:00Z"/>
          <w:rFonts w:eastAsia="Times New Roman"/>
          <w:i/>
          <w:iCs/>
          <w:lang w:eastAsia="en-GB"/>
        </w:rPr>
      </w:pPr>
      <w:ins w:id="95" w:author="Lenovo-GV" w:date="2024-04-03T14:09:00Z">
        <w:r w:rsidRPr="00D12FC5">
          <w:rPr>
            <w:rFonts w:eastAsia="Times New Roman"/>
            <w:i/>
            <w:iCs/>
            <w:lang w:eastAsia="en-GB"/>
          </w:rPr>
          <w:t>-</w:t>
        </w:r>
        <w:r w:rsidRPr="00D12FC5">
          <w:rPr>
            <w:rFonts w:eastAsia="Times New Roman"/>
            <w:i/>
            <w:iCs/>
            <w:lang w:eastAsia="en-GB"/>
          </w:rPr>
          <w:tab/>
        </w:r>
      </w:ins>
      <w:ins w:id="96" w:author="Lenovo-GV" w:date="2024-04-03T18:22:00Z">
        <w:r w:rsidR="0098258A" w:rsidRPr="008F1FFE">
          <w:rPr>
            <w:rFonts w:eastAsia="Times New Roman"/>
            <w:i/>
            <w:iCs/>
            <w:lang w:eastAsia="en-GB"/>
          </w:rPr>
          <w:t>what and how User Identity Profile information and functionality are exposed (</w:t>
        </w:r>
        <w:proofErr w:type="gramStart"/>
        <w:r w:rsidR="0098258A" w:rsidRPr="008F1FFE">
          <w:rPr>
            <w:rFonts w:eastAsia="Times New Roman"/>
            <w:i/>
            <w:iCs/>
            <w:lang w:eastAsia="en-GB"/>
          </w:rPr>
          <w:t>e.g.</w:t>
        </w:r>
        <w:proofErr w:type="gramEnd"/>
        <w:r w:rsidR="0098258A" w:rsidRPr="008F1FFE">
          <w:rPr>
            <w:rFonts w:eastAsia="Times New Roman"/>
            <w:i/>
            <w:iCs/>
            <w:lang w:eastAsia="en-GB"/>
          </w:rPr>
          <w:t xml:space="preserve"> exposure of the content of the User Identity Profile, exposure of authorization/authentication results, authenticating users, and linking a User Identifier with a 3GPP subscription).</w:t>
        </w:r>
      </w:ins>
    </w:p>
    <w:p w14:paraId="1269D005" w14:textId="77777777" w:rsidR="00EC5FC2" w:rsidRPr="008F1FFE" w:rsidRDefault="00EC5FC2" w:rsidP="00EC5FC2">
      <w:pPr>
        <w:pStyle w:val="Heading3"/>
        <w:rPr>
          <w:ins w:id="97" w:author="Lenovo-GV" w:date="2024-04-03T13:22:00Z"/>
          <w:rFonts w:eastAsia="DengXian"/>
        </w:rPr>
      </w:pPr>
      <w:ins w:id="98" w:author="Lenovo-GV" w:date="2024-04-03T13:22:00Z">
        <w:r w:rsidRPr="008F1FFE">
          <w:rPr>
            <w:rFonts w:eastAsia="DengXian"/>
          </w:rPr>
          <w:t>6.X.2</w:t>
        </w:r>
        <w:r w:rsidRPr="008F1FFE">
          <w:rPr>
            <w:rFonts w:eastAsia="DengXian"/>
          </w:rPr>
          <w:tab/>
          <w:t>Functional Description</w:t>
        </w:r>
      </w:ins>
    </w:p>
    <w:p w14:paraId="30D78F6E" w14:textId="2A71E47C" w:rsidR="00400EF8" w:rsidRDefault="00DC0BDC" w:rsidP="00EC5FC2">
      <w:pPr>
        <w:rPr>
          <w:ins w:id="99" w:author="Lenovo-gv3" w:date="2024-04-18T03:33:00Z"/>
        </w:rPr>
      </w:pPr>
      <w:ins w:id="100" w:author="Lenovo-GV" w:date="2024-04-03T14:10:00Z">
        <w:r w:rsidRPr="008F1FFE">
          <w:t>The</w:t>
        </w:r>
      </w:ins>
      <w:ins w:id="101" w:author="Lenovo-GV" w:date="2024-04-03T14:11:00Z">
        <w:r w:rsidR="00D57AC3" w:rsidRPr="008F1FFE">
          <w:t xml:space="preserve"> Architectural Assumptions in</w:t>
        </w:r>
      </w:ins>
      <w:ins w:id="102" w:author="Lenovo-GV" w:date="2024-04-03T14:10:00Z">
        <w:r w:rsidRPr="008F1FFE">
          <w:t xml:space="preserve"> clause </w:t>
        </w:r>
      </w:ins>
      <w:ins w:id="103" w:author="Lenovo-GV" w:date="2024-04-03T14:11:00Z">
        <w:r w:rsidR="00EE5FD6" w:rsidRPr="008F1FFE">
          <w:t xml:space="preserve">4.1 </w:t>
        </w:r>
      </w:ins>
      <w:ins w:id="104" w:author="Lenovo-GV" w:date="2024-04-03T14:12:00Z">
        <w:r w:rsidR="00EE540F" w:rsidRPr="008F1FFE">
          <w:t xml:space="preserve">include </w:t>
        </w:r>
      </w:ins>
      <w:ins w:id="105" w:author="Lenovo-gv3" w:date="2024-04-18T03:32:00Z">
        <w:r w:rsidR="00400EF8">
          <w:t xml:space="preserve">the </w:t>
        </w:r>
      </w:ins>
      <w:ins w:id="106" w:author="Lenovo-GV" w:date="2024-04-03T14:13:00Z">
        <w:r w:rsidR="003A00D5" w:rsidRPr="008F1FFE">
          <w:t>assumption</w:t>
        </w:r>
      </w:ins>
      <w:ins w:id="107" w:author="Lenovo-gv3" w:date="2024-04-18T03:33:00Z">
        <w:r w:rsidR="00400EF8">
          <w:t xml:space="preserve"> that</w:t>
        </w:r>
      </w:ins>
      <w:ins w:id="108" w:author="Lenovo-GV" w:date="2024-04-03T14:13:00Z">
        <w:r w:rsidR="0097508C" w:rsidRPr="008F1FFE">
          <w:t xml:space="preserve"> a single active </w:t>
        </w:r>
      </w:ins>
      <w:ins w:id="109" w:author="Lenovo-GV" w:date="2024-04-03T14:35:00Z">
        <w:r w:rsidR="00C3182D" w:rsidRPr="008F1FFE">
          <w:t xml:space="preserve">human user (identified by a </w:t>
        </w:r>
      </w:ins>
      <w:ins w:id="110" w:author="Lenovo-GV" w:date="2024-04-03T14:13:00Z">
        <w:r w:rsidR="003A00D5" w:rsidRPr="008F1FFE">
          <w:t>user ID</w:t>
        </w:r>
      </w:ins>
      <w:ins w:id="111" w:author="Lenovo-GV" w:date="2024-04-03T14:35:00Z">
        <w:r w:rsidR="00C3182D" w:rsidRPr="008F1FFE">
          <w:t>)</w:t>
        </w:r>
      </w:ins>
      <w:ins w:id="112" w:author="Lenovo-GV" w:date="2024-04-03T14:13:00Z">
        <w:r w:rsidR="003A00D5" w:rsidRPr="008F1FFE">
          <w:t xml:space="preserve"> </w:t>
        </w:r>
        <w:r w:rsidR="00493A80" w:rsidRPr="008F1FFE">
          <w:t xml:space="preserve">and corresponding </w:t>
        </w:r>
      </w:ins>
      <w:ins w:id="113" w:author="Lenovo-GV" w:date="2024-04-03T14:14:00Z">
        <w:r w:rsidR="00493A80" w:rsidRPr="008F1FFE">
          <w:t xml:space="preserve">user profile </w:t>
        </w:r>
      </w:ins>
      <w:ins w:id="114" w:author="Lenovo-GV" w:date="2024-04-03T14:13:00Z">
        <w:r w:rsidR="0097508C" w:rsidRPr="008F1FFE">
          <w:t xml:space="preserve">is applied </w:t>
        </w:r>
      </w:ins>
      <w:ins w:id="115" w:author="Lenovo-GV" w:date="2024-04-03T14:14:00Z">
        <w:r w:rsidR="00493A80" w:rsidRPr="008F1FFE">
          <w:t xml:space="preserve">to determine </w:t>
        </w:r>
      </w:ins>
      <w:ins w:id="116" w:author="Lenovo-GV" w:date="2024-04-03T14:36:00Z">
        <w:r w:rsidR="008C4C06" w:rsidRPr="008F1FFE">
          <w:t xml:space="preserve">restrictions and </w:t>
        </w:r>
      </w:ins>
      <w:ins w:id="117" w:author="Lenovo-GV" w:date="2024-04-03T14:14:00Z">
        <w:r w:rsidR="009551F1" w:rsidRPr="008F1FFE">
          <w:t>policies</w:t>
        </w:r>
      </w:ins>
      <w:ins w:id="118" w:author="Lenovo-GV" w:date="2024-04-03T14:37:00Z">
        <w:r w:rsidR="00412764" w:rsidRPr="008F1FFE">
          <w:t xml:space="preserve"> which apply to the UE and </w:t>
        </w:r>
      </w:ins>
      <w:ins w:id="119" w:author="Lenovo-GV" w:date="2024-04-03T18:18:00Z">
        <w:r w:rsidR="00910B04" w:rsidRPr="008F1FFE">
          <w:t xml:space="preserve">a specific </w:t>
        </w:r>
      </w:ins>
      <w:ins w:id="120" w:author="Lenovo-GV" w:date="2024-04-03T14:37:00Z">
        <w:r w:rsidR="00412764" w:rsidRPr="008F1FFE">
          <w:t>PDU Session</w:t>
        </w:r>
      </w:ins>
      <w:ins w:id="121" w:author="Lenovo-GV" w:date="2024-04-03T14:14:00Z">
        <w:r w:rsidR="009551F1" w:rsidRPr="008F1FFE">
          <w:t xml:space="preserve">. </w:t>
        </w:r>
      </w:ins>
    </w:p>
    <w:p w14:paraId="1E25B7EB" w14:textId="3EB6D576" w:rsidR="00877D12" w:rsidRPr="008F1FFE" w:rsidRDefault="00E210C9" w:rsidP="00EC5FC2">
      <w:pPr>
        <w:rPr>
          <w:ins w:id="122" w:author="Lenovo-GV" w:date="2024-04-03T14:41:00Z"/>
        </w:rPr>
      </w:pPr>
      <w:ins w:id="123" w:author="Lenovo-GV" w:date="2024-04-03T14:15:00Z">
        <w:r w:rsidRPr="008F1FFE">
          <w:t xml:space="preserve">This </w:t>
        </w:r>
      </w:ins>
      <w:ins w:id="124" w:author="Lenovo-GV" w:date="2024-04-03T14:14:00Z">
        <w:r w:rsidR="009551F1" w:rsidRPr="008F1FFE">
          <w:t>solution</w:t>
        </w:r>
      </w:ins>
      <w:ins w:id="125" w:author="Lenovo-GV" w:date="2024-04-03T14:13:00Z">
        <w:r w:rsidR="003A00D5" w:rsidRPr="008F1FFE">
          <w:t xml:space="preserve"> </w:t>
        </w:r>
      </w:ins>
      <w:ins w:id="126" w:author="Lenovo-GV" w:date="2024-04-03T14:15:00Z">
        <w:r w:rsidRPr="008F1FFE">
          <w:t>proposes that the user profile</w:t>
        </w:r>
      </w:ins>
      <w:ins w:id="127" w:author="Lenovo-gv3" w:date="2024-04-18T03:47:00Z">
        <w:r w:rsidR="00E95FB7">
          <w:t xml:space="preserve"> data</w:t>
        </w:r>
      </w:ins>
      <w:ins w:id="128" w:author="Lenovo-GV" w:date="2024-04-03T14:15:00Z">
        <w:r w:rsidRPr="008F1FFE">
          <w:t xml:space="preserve"> includes information which influence</w:t>
        </w:r>
      </w:ins>
      <w:ins w:id="129" w:author="Lenovo-GV" w:date="2024-04-03T14:17:00Z">
        <w:r w:rsidR="00C116F7" w:rsidRPr="008F1FFE">
          <w:t>s</w:t>
        </w:r>
      </w:ins>
      <w:ins w:id="130" w:author="Lenovo-gv3" w:date="2024-04-18T04:15:00Z">
        <w:r w:rsidR="002B0835" w:rsidRPr="002B0835">
          <w:rPr>
            <w:highlight w:val="yellow"/>
          </w:rPr>
          <w:t xml:space="preserve">, </w:t>
        </w:r>
        <w:proofErr w:type="gramStart"/>
        <w:r w:rsidR="002B0835" w:rsidRPr="002B0835">
          <w:rPr>
            <w:highlight w:val="yellow"/>
          </w:rPr>
          <w:t>i.e.</w:t>
        </w:r>
        <w:proofErr w:type="gramEnd"/>
        <w:r w:rsidR="002B0835" w:rsidRPr="002B0835">
          <w:rPr>
            <w:highlight w:val="yellow"/>
          </w:rPr>
          <w:t xml:space="preserve"> </w:t>
        </w:r>
      </w:ins>
      <w:ins w:id="131" w:author="Lenovo-gv3" w:date="2024-04-18T04:14:00Z">
        <w:r w:rsidR="002B0835" w:rsidRPr="002B0835">
          <w:rPr>
            <w:highlight w:val="yellow"/>
          </w:rPr>
          <w:t>restricts</w:t>
        </w:r>
      </w:ins>
      <w:ins w:id="132" w:author="Lenovo-gv3" w:date="2024-04-18T04:16:00Z">
        <w:r w:rsidR="002B0835">
          <w:rPr>
            <w:highlight w:val="yellow"/>
          </w:rPr>
          <w:t>, the UE subscription data associated with the SUPI</w:t>
        </w:r>
      </w:ins>
      <w:ins w:id="133" w:author="Lenovo-gv3" w:date="2024-04-18T04:17:00Z">
        <w:r w:rsidR="002B0835">
          <w:rPr>
            <w:highlight w:val="yellow"/>
          </w:rPr>
          <w:t>.</w:t>
        </w:r>
      </w:ins>
      <w:ins w:id="134" w:author="Lenovo-GV" w:date="2024-04-03T18:23:00Z">
        <w:r w:rsidR="00E66125" w:rsidRPr="008F1FFE">
          <w:t xml:space="preserve"> </w:t>
        </w:r>
      </w:ins>
      <w:ins w:id="135" w:author="Lenovo-gv3" w:date="2024-04-18T04:17:00Z">
        <w:r w:rsidR="002B0835">
          <w:t>I</w:t>
        </w:r>
      </w:ins>
      <w:ins w:id="136" w:author="Lenovo-GV" w:date="2024-04-03T14:17:00Z">
        <w:r w:rsidR="00C91BB5" w:rsidRPr="008F1FFE">
          <w:t xml:space="preserve">n addition to the </w:t>
        </w:r>
      </w:ins>
      <w:ins w:id="137" w:author="Lenovo-gv3" w:date="2024-04-18T03:34:00Z">
        <w:r w:rsidR="00DF2C8F">
          <w:t xml:space="preserve">SM </w:t>
        </w:r>
      </w:ins>
      <w:ins w:id="138" w:author="Lenovo-gv3" w:date="2024-04-18T03:35:00Z">
        <w:r w:rsidR="00DF2C8F">
          <w:t xml:space="preserve">and </w:t>
        </w:r>
      </w:ins>
      <w:ins w:id="139" w:author="Lenovo-GV" w:date="2024-04-03T14:17:00Z">
        <w:r w:rsidR="00C91BB5" w:rsidRPr="008F1FFE">
          <w:t xml:space="preserve">PDU Session </w:t>
        </w:r>
        <w:r w:rsidR="00C116F7" w:rsidRPr="008F1FFE">
          <w:t>parameters and policies</w:t>
        </w:r>
      </w:ins>
      <w:ins w:id="140" w:author="Lenovo-gv3" w:date="2024-04-18T04:18:00Z">
        <w:r w:rsidR="002B0835">
          <w:t xml:space="preserve">, </w:t>
        </w:r>
        <w:proofErr w:type="gramStart"/>
        <w:r w:rsidR="002B0835">
          <w:t>e.g.</w:t>
        </w:r>
      </w:ins>
      <w:proofErr w:type="gramEnd"/>
      <w:ins w:id="141" w:author="Lenovo-GV" w:date="2024-04-03T14:37:00Z">
        <w:r w:rsidR="000C2E39" w:rsidRPr="008F1FFE">
          <w:t xml:space="preserve"> as described in </w:t>
        </w:r>
      </w:ins>
      <w:ins w:id="142" w:author="Lenovo-GV" w:date="2024-04-03T18:23:00Z">
        <w:del w:id="143" w:author="Lenovo-gv3" w:date="2024-04-18T03:35:00Z">
          <w:r w:rsidR="00785A54" w:rsidRPr="00E63FC3" w:rsidDel="00DF2C8F">
            <w:rPr>
              <w:highlight w:val="yellow"/>
            </w:rPr>
            <w:delText>o</w:delText>
          </w:r>
        </w:del>
      </w:ins>
      <w:ins w:id="144" w:author="Lenovo-GV" w:date="2024-04-03T14:37:00Z">
        <w:del w:id="145" w:author="Lenovo-gv3" w:date="2024-04-18T03:35:00Z">
          <w:r w:rsidR="000C2E39" w:rsidRPr="00E63FC3" w:rsidDel="00DF2C8F">
            <w:rPr>
              <w:highlight w:val="yellow"/>
            </w:rPr>
            <w:delText>ther</w:delText>
          </w:r>
          <w:r w:rsidR="000C2E39" w:rsidRPr="008F1FFE" w:rsidDel="00DF2C8F">
            <w:delText xml:space="preserve"> </w:delText>
          </w:r>
        </w:del>
        <w:r w:rsidR="000C2E39" w:rsidRPr="008F1FFE">
          <w:t>solution</w:t>
        </w:r>
        <w:del w:id="146" w:author="Lenovo-gv3" w:date="2024-04-18T03:34:00Z">
          <w:r w:rsidR="000C2E39" w:rsidRPr="008F1FFE" w:rsidDel="00DF2C8F">
            <w:delText>s</w:delText>
          </w:r>
        </w:del>
      </w:ins>
      <w:ins w:id="147" w:author="Lenovo-gv3" w:date="2024-04-18T03:35:00Z">
        <w:r w:rsidR="00DF2C8F">
          <w:t xml:space="preserve"> </w:t>
        </w:r>
      </w:ins>
      <w:ins w:id="148" w:author="Lenovo-gv3" w:date="2024-04-18T03:36:00Z">
        <w:r w:rsidR="00DF2C8F" w:rsidRPr="00E63FC3">
          <w:rPr>
            <w:highlight w:val="yellow"/>
          </w:rPr>
          <w:t>#1</w:t>
        </w:r>
      </w:ins>
      <w:ins w:id="149" w:author="Lenovo-gv3" w:date="2024-04-18T03:42:00Z">
        <w:r w:rsidR="00F30523" w:rsidRPr="00E63FC3">
          <w:rPr>
            <w:highlight w:val="yellow"/>
          </w:rPr>
          <w:t xml:space="preserve"> for influencing the QoS parameter</w:t>
        </w:r>
        <w:r w:rsidR="00F30523" w:rsidRPr="002B0835">
          <w:rPr>
            <w:highlight w:val="yellow"/>
          </w:rPr>
          <w:t>s</w:t>
        </w:r>
      </w:ins>
      <w:ins w:id="150" w:author="Lenovo-gv3" w:date="2024-04-18T04:17:00Z">
        <w:r w:rsidR="002B0835" w:rsidRPr="002B0835">
          <w:rPr>
            <w:highlight w:val="yellow"/>
          </w:rPr>
          <w:t>, the user profile data</w:t>
        </w:r>
      </w:ins>
      <w:ins w:id="151" w:author="Lenovo-GV" w:date="2024-04-03T14:17:00Z">
        <w:r w:rsidR="00C116F7" w:rsidRPr="002B0835">
          <w:rPr>
            <w:highlight w:val="yellow"/>
          </w:rPr>
          <w:t xml:space="preserve"> </w:t>
        </w:r>
      </w:ins>
      <w:ins w:id="152" w:author="Lenovo-gv3" w:date="2024-04-18T04:17:00Z">
        <w:r w:rsidR="002B0835" w:rsidRPr="002B0835">
          <w:rPr>
            <w:highlight w:val="yellow"/>
          </w:rPr>
          <w:t>may</w:t>
        </w:r>
        <w:r w:rsidR="002B0835">
          <w:t xml:space="preserve"> </w:t>
        </w:r>
      </w:ins>
      <w:ins w:id="153" w:author="Lenovo-GV" w:date="2024-04-03T14:17:00Z">
        <w:r w:rsidR="00C116F7" w:rsidRPr="008F1FFE">
          <w:t xml:space="preserve">also </w:t>
        </w:r>
      </w:ins>
      <w:ins w:id="154" w:author="Lenovo-gv3" w:date="2024-04-18T04:18:00Z">
        <w:r w:rsidR="002B0835">
          <w:t>contain information restricting</w:t>
        </w:r>
      </w:ins>
      <w:ins w:id="155" w:author="Lenovo-gv3" w:date="2024-04-18T04:19:00Z">
        <w:r w:rsidR="002B0835">
          <w:t xml:space="preserve"> </w:t>
        </w:r>
      </w:ins>
      <w:ins w:id="156" w:author="Lenovo-GV" w:date="2024-04-03T14:18:00Z">
        <w:r w:rsidR="00C116F7" w:rsidRPr="008F1FFE">
          <w:t xml:space="preserve">the </w:t>
        </w:r>
      </w:ins>
      <w:ins w:id="157" w:author="Lenovo-GV" w:date="2024-04-03T14:39:00Z">
        <w:r w:rsidR="00945122" w:rsidRPr="008F1FFE">
          <w:t xml:space="preserve">access and mobility (AM) policy control information, the UE policy control information and </w:t>
        </w:r>
        <w:r w:rsidR="009045C1" w:rsidRPr="00E63FC3">
          <w:rPr>
            <w:highlight w:val="yellow"/>
          </w:rPr>
          <w:t xml:space="preserve">parameters </w:t>
        </w:r>
      </w:ins>
      <w:ins w:id="158" w:author="Lenovo-gv3" w:date="2024-04-18T03:43:00Z">
        <w:r w:rsidR="00E63FC3" w:rsidRPr="00E63FC3">
          <w:rPr>
            <w:highlight w:val="yellow"/>
          </w:rPr>
          <w:t xml:space="preserve">which may </w:t>
        </w:r>
      </w:ins>
      <w:proofErr w:type="spellStart"/>
      <w:ins w:id="159" w:author="Lenovo-gv3" w:date="2024-04-19T03:43:00Z">
        <w:r w:rsidR="00AB422F">
          <w:rPr>
            <w:highlight w:val="yellow"/>
          </w:rPr>
          <w:t>infuence</w:t>
        </w:r>
      </w:ins>
      <w:proofErr w:type="spellEnd"/>
      <w:ins w:id="160" w:author="Lenovo-gv3" w:date="2024-04-18T03:44:00Z">
        <w:r w:rsidR="00E63FC3" w:rsidRPr="00E63FC3">
          <w:rPr>
            <w:highlight w:val="yellow"/>
          </w:rPr>
          <w:t xml:space="preserve"> the AM UE subscription data</w:t>
        </w:r>
      </w:ins>
      <w:ins w:id="161" w:author="Lenovo-GV" w:date="2024-04-03T14:40:00Z">
        <w:r w:rsidR="009045C1" w:rsidRPr="008F1FFE">
          <w:t xml:space="preserve">. </w:t>
        </w:r>
      </w:ins>
    </w:p>
    <w:p w14:paraId="7A46CF34" w14:textId="55097C80" w:rsidR="00A954EA" w:rsidRPr="008F1FFE" w:rsidRDefault="00366875" w:rsidP="00EC5FC2">
      <w:pPr>
        <w:rPr>
          <w:ins w:id="162" w:author="Lenovo-GV" w:date="2024-04-03T14:18:00Z"/>
        </w:rPr>
      </w:pPr>
      <w:ins w:id="163" w:author="Lenovo-GV" w:date="2024-04-03T18:31:00Z">
        <w:r w:rsidRPr="008F1FFE">
          <w:t>Based on this principle,</w:t>
        </w:r>
      </w:ins>
      <w:ins w:id="164" w:author="Lenovo-GV" w:date="2024-04-03T14:41:00Z">
        <w:r w:rsidR="00877D12" w:rsidRPr="008F1FFE">
          <w:t xml:space="preserve"> </w:t>
        </w:r>
      </w:ins>
      <w:ins w:id="165" w:author="Lenovo-GV" w:date="2024-04-03T14:40:00Z">
        <w:r w:rsidR="009045C1" w:rsidRPr="008F1FFE">
          <w:t xml:space="preserve">the user profile </w:t>
        </w:r>
        <w:r w:rsidR="00663B21" w:rsidRPr="008F1FFE">
          <w:t xml:space="preserve">information may include the </w:t>
        </w:r>
      </w:ins>
      <w:ins w:id="166" w:author="Lenovo-GV" w:date="2024-04-03T14:18:00Z">
        <w:r w:rsidR="00C116F7" w:rsidRPr="008F1FFE">
          <w:t>following</w:t>
        </w:r>
      </w:ins>
      <w:ins w:id="167" w:author="Lenovo-GV" w:date="2024-04-03T14:23:00Z">
        <w:r w:rsidR="00A44065" w:rsidRPr="008F1FFE">
          <w:t xml:space="preserve"> </w:t>
        </w:r>
      </w:ins>
      <w:ins w:id="168" w:author="Lenovo-GV" w:date="2024-04-03T14:40:00Z">
        <w:r w:rsidR="00663B21" w:rsidRPr="008F1FFE">
          <w:t>data</w:t>
        </w:r>
      </w:ins>
      <w:ins w:id="169" w:author="Lenovo-GV" w:date="2024-04-03T14:18:00Z">
        <w:r w:rsidR="00A954EA" w:rsidRPr="008F1FFE">
          <w:t>:</w:t>
        </w:r>
      </w:ins>
    </w:p>
    <w:p w14:paraId="731E32DE" w14:textId="77777777" w:rsidR="002E5672" w:rsidRDefault="00A954EA" w:rsidP="00A954EA">
      <w:pPr>
        <w:pStyle w:val="B1"/>
        <w:rPr>
          <w:ins w:id="170" w:author="Lenovo-GV" w:date="2024-04-04T19:02:00Z"/>
          <w:lang w:val="en-GB"/>
        </w:rPr>
      </w:pPr>
      <w:ins w:id="171" w:author="Lenovo-GV" w:date="2024-04-03T14:18:00Z">
        <w:r w:rsidRPr="008F1FFE">
          <w:rPr>
            <w:lang w:val="en-GB"/>
          </w:rPr>
          <w:t>-</w:t>
        </w:r>
        <w:r w:rsidRPr="008F1FFE">
          <w:rPr>
            <w:lang w:val="en-GB"/>
          </w:rPr>
          <w:tab/>
        </w:r>
      </w:ins>
      <w:ins w:id="172" w:author="Lenovo-GV" w:date="2024-04-04T19:02:00Z">
        <w:r w:rsidR="007A55E4">
          <w:rPr>
            <w:lang w:val="en-GB"/>
          </w:rPr>
          <w:t xml:space="preserve">Information to be used by the UDM to influence the </w:t>
        </w:r>
        <w:r w:rsidR="002E5672">
          <w:rPr>
            <w:lang w:val="en-GB"/>
          </w:rPr>
          <w:t>AM subscription data and SM subscription data:</w:t>
        </w:r>
      </w:ins>
    </w:p>
    <w:p w14:paraId="4BE96A51" w14:textId="69F6913F" w:rsidR="00C97A33" w:rsidRPr="008F1FFE" w:rsidRDefault="002E5672" w:rsidP="002E5672">
      <w:pPr>
        <w:pStyle w:val="B2"/>
        <w:rPr>
          <w:ins w:id="173" w:author="Lenovo-GV" w:date="2024-04-04T11:37:00Z"/>
        </w:rPr>
      </w:pPr>
      <w:ins w:id="174" w:author="Lenovo-GV" w:date="2024-04-04T19:02:00Z">
        <w:r>
          <w:rPr>
            <w:lang w:val="en-US"/>
          </w:rPr>
          <w:lastRenderedPageBreak/>
          <w:t>-</w:t>
        </w:r>
        <w:r>
          <w:rPr>
            <w:lang w:val="en-US"/>
          </w:rPr>
          <w:tab/>
        </w:r>
      </w:ins>
      <w:ins w:id="175" w:author="Lenovo-GV" w:date="2024-04-04T19:00:00Z">
        <w:r w:rsidR="005E383A">
          <w:t>inform</w:t>
        </w:r>
      </w:ins>
      <w:ins w:id="176" w:author="Lenovo-GV" w:date="2024-04-04T19:01:00Z">
        <w:r w:rsidR="005E383A">
          <w:t>a</w:t>
        </w:r>
      </w:ins>
      <w:ins w:id="177" w:author="Lenovo-GV" w:date="2024-04-04T19:00:00Z">
        <w:r w:rsidR="005E383A">
          <w:t>tion</w:t>
        </w:r>
      </w:ins>
      <w:ins w:id="178" w:author="Lenovo-GV" w:date="2024-04-03T14:15:00Z">
        <w:r w:rsidR="00B315A0" w:rsidRPr="008F1FFE">
          <w:t xml:space="preserve"> </w:t>
        </w:r>
      </w:ins>
      <w:ins w:id="179" w:author="Lenovo-GV" w:date="2024-04-03T14:23:00Z">
        <w:r w:rsidR="00A44065" w:rsidRPr="008F1FFE">
          <w:t xml:space="preserve">which influence </w:t>
        </w:r>
      </w:ins>
      <w:ins w:id="180" w:author="Lenovo-GV" w:date="2024-04-03T14:16:00Z">
        <w:r w:rsidR="00B315A0" w:rsidRPr="008F1FFE">
          <w:t xml:space="preserve">the </w:t>
        </w:r>
      </w:ins>
      <w:ins w:id="181" w:author="Lenovo-GV" w:date="2024-04-03T14:15:00Z">
        <w:r w:rsidR="00E210C9" w:rsidRPr="008F1FFE">
          <w:t xml:space="preserve">UE </w:t>
        </w:r>
      </w:ins>
      <w:ins w:id="182" w:author="Lenovo-GV" w:date="2024-04-04T19:01:00Z">
        <w:r w:rsidR="005E383A">
          <w:t xml:space="preserve">AM </w:t>
        </w:r>
      </w:ins>
      <w:ins w:id="183" w:author="Lenovo-GV" w:date="2024-04-03T14:15:00Z">
        <w:r w:rsidR="00E210C9" w:rsidRPr="008F1FFE">
          <w:t>subscription data</w:t>
        </w:r>
      </w:ins>
      <w:ins w:id="184" w:author="Lenovo-GV" w:date="2024-04-03T14:18:00Z">
        <w:r w:rsidR="003D0CB7" w:rsidRPr="008F1FFE">
          <w:t xml:space="preserve"> </w:t>
        </w:r>
      </w:ins>
      <w:ins w:id="185" w:author="Lenovo-GV" w:date="2024-04-03T14:38:00Z">
        <w:r w:rsidR="008A0E0B" w:rsidRPr="008F1FFE">
          <w:t>sent to the AMF</w:t>
        </w:r>
      </w:ins>
      <w:ins w:id="186" w:author="Lenovo-GV" w:date="2024-04-03T14:21:00Z">
        <w:r w:rsidR="0050060C" w:rsidRPr="008F1FFE">
          <w:t xml:space="preserve">. Such parameters may include </w:t>
        </w:r>
      </w:ins>
      <w:ins w:id="187" w:author="Lenovo-GV" w:date="2024-04-03T14:19:00Z">
        <w:r w:rsidR="003D0CB7" w:rsidRPr="008F1FFE">
          <w:t xml:space="preserve">e.g. UE-AMBR, </w:t>
        </w:r>
        <w:r w:rsidR="00314395" w:rsidRPr="008F1FFE">
          <w:t>user consent</w:t>
        </w:r>
      </w:ins>
      <w:ins w:id="188" w:author="Lenovo-GV" w:date="2024-04-03T14:20:00Z">
        <w:r w:rsidR="0032604F" w:rsidRPr="008F1FFE">
          <w:t>, service-specific parameters like</w:t>
        </w:r>
      </w:ins>
      <w:ins w:id="189" w:author="Lenovo-GV" w:date="2024-04-03T14:21:00Z">
        <w:r w:rsidR="0032604F" w:rsidRPr="008F1FFE">
          <w:t xml:space="preserve"> </w:t>
        </w:r>
      </w:ins>
      <w:ins w:id="190" w:author="Lenovo-GV" w:date="2024-04-04T11:36:00Z">
        <w:r w:rsidR="00CE6A11" w:rsidRPr="008F1FFE">
          <w:t xml:space="preserve">LCS, </w:t>
        </w:r>
      </w:ins>
      <w:ins w:id="191" w:author="Lenovo-GV" w:date="2024-04-03T14:21:00Z">
        <w:r w:rsidR="0032604F" w:rsidRPr="008F1FFE">
          <w:t xml:space="preserve">V2X, A2X, </w:t>
        </w:r>
        <w:proofErr w:type="spellStart"/>
        <w:r w:rsidR="0032604F" w:rsidRPr="008F1FFE">
          <w:t>ProSe</w:t>
        </w:r>
        <w:proofErr w:type="spellEnd"/>
        <w:r w:rsidR="0032604F" w:rsidRPr="008F1FFE">
          <w:t xml:space="preserve"> or MBS</w:t>
        </w:r>
        <w:r w:rsidR="0050060C" w:rsidRPr="008F1FFE">
          <w:t xml:space="preserve"> services. </w:t>
        </w:r>
      </w:ins>
    </w:p>
    <w:p w14:paraId="54862E9E" w14:textId="7EDF0946" w:rsidR="00A954EA" w:rsidRDefault="00C97A33" w:rsidP="00C97A33">
      <w:pPr>
        <w:pStyle w:val="NO"/>
        <w:rPr>
          <w:ins w:id="192" w:author="Lenovo-gv3" w:date="2024-04-18T04:21:00Z"/>
          <w:lang w:val="en-GB"/>
        </w:rPr>
      </w:pPr>
      <w:ins w:id="193" w:author="Lenovo-GV" w:date="2024-04-04T11:37:00Z">
        <w:r w:rsidRPr="008F1FFE">
          <w:rPr>
            <w:lang w:val="en-GB"/>
          </w:rPr>
          <w:t>NOTE</w:t>
        </w:r>
      </w:ins>
      <w:ins w:id="194" w:author="Lenovo-gv3" w:date="2024-04-18T03:22:00Z">
        <w:r w:rsidR="00BB18E3">
          <w:rPr>
            <w:lang w:val="en-GB"/>
          </w:rPr>
          <w:t> 1</w:t>
        </w:r>
      </w:ins>
      <w:ins w:id="195" w:author="Lenovo-GV" w:date="2024-04-04T11:37:00Z">
        <w:r w:rsidRPr="008F1FFE">
          <w:rPr>
            <w:lang w:val="en-GB"/>
          </w:rPr>
          <w:t>:</w:t>
        </w:r>
        <w:r w:rsidRPr="008F1FFE">
          <w:rPr>
            <w:lang w:val="en-GB"/>
          </w:rPr>
          <w:tab/>
        </w:r>
      </w:ins>
      <w:ins w:id="196" w:author="Lenovo-GV" w:date="2024-04-03T14:42:00Z">
        <w:r w:rsidR="00694705" w:rsidRPr="008F1FFE">
          <w:rPr>
            <w:lang w:val="en-GB"/>
          </w:rPr>
          <w:t>For example,</w:t>
        </w:r>
      </w:ins>
      <w:ins w:id="197" w:author="Lenovo-GV" w:date="2024-04-03T14:21:00Z">
        <w:r w:rsidR="0050060C" w:rsidRPr="008F1FFE">
          <w:rPr>
            <w:lang w:val="en-GB"/>
          </w:rPr>
          <w:t xml:space="preserve"> the </w:t>
        </w:r>
        <w:r w:rsidR="00DD72F4" w:rsidRPr="008F1FFE">
          <w:rPr>
            <w:lang w:val="en-GB"/>
          </w:rPr>
          <w:t xml:space="preserve">UE </w:t>
        </w:r>
      </w:ins>
      <w:ins w:id="198" w:author="Lenovo-GV" w:date="2024-04-03T14:22:00Z">
        <w:r w:rsidR="00DD72F4" w:rsidRPr="008F1FFE">
          <w:rPr>
            <w:lang w:val="en-GB"/>
          </w:rPr>
          <w:t xml:space="preserve">subscription data </w:t>
        </w:r>
      </w:ins>
      <w:ins w:id="199" w:author="Lenovo-gv3" w:date="2024-04-18T04:19:00Z">
        <w:r w:rsidR="002B0835">
          <w:rPr>
            <w:lang w:val="en-GB"/>
          </w:rPr>
          <w:t xml:space="preserve">associated with the SUPI </w:t>
        </w:r>
      </w:ins>
      <w:ins w:id="200" w:author="Lenovo-GV" w:date="2024-04-03T14:22:00Z">
        <w:r w:rsidR="00DD72F4" w:rsidRPr="008F1FFE">
          <w:rPr>
            <w:lang w:val="en-GB"/>
          </w:rPr>
          <w:t xml:space="preserve">may </w:t>
        </w:r>
      </w:ins>
      <w:ins w:id="201" w:author="Lenovo-GV" w:date="2024-04-04T11:37:00Z">
        <w:r w:rsidR="003058B8" w:rsidRPr="008F1FFE">
          <w:rPr>
            <w:lang w:val="en-GB"/>
          </w:rPr>
          <w:t>include</w:t>
        </w:r>
      </w:ins>
      <w:ins w:id="202" w:author="Lenovo-GV" w:date="2024-04-03T14:22:00Z">
        <w:r w:rsidR="00DD72F4" w:rsidRPr="008F1FFE">
          <w:rPr>
            <w:lang w:val="en-GB"/>
          </w:rPr>
          <w:t xml:space="preserve"> subscription data sub-sets for </w:t>
        </w:r>
      </w:ins>
      <w:ins w:id="203" w:author="Lenovo-GV" w:date="2024-04-04T11:37:00Z">
        <w:r w:rsidR="003058B8" w:rsidRPr="008F1FFE">
          <w:rPr>
            <w:lang w:val="en-GB"/>
          </w:rPr>
          <w:t xml:space="preserve">LCS service and </w:t>
        </w:r>
      </w:ins>
      <w:ins w:id="204" w:author="Lenovo-GV" w:date="2024-04-03T14:22:00Z">
        <w:r w:rsidR="000B5728" w:rsidRPr="008F1FFE">
          <w:rPr>
            <w:lang w:val="en-GB"/>
          </w:rPr>
          <w:t>MBS service</w:t>
        </w:r>
      </w:ins>
      <w:ins w:id="205" w:author="Lenovo-GV" w:date="2024-04-04T11:38:00Z">
        <w:r w:rsidR="00A96694" w:rsidRPr="008F1FFE">
          <w:rPr>
            <w:lang w:val="en-GB"/>
          </w:rPr>
          <w:t xml:space="preserve">. </w:t>
        </w:r>
        <w:r w:rsidR="006726EF" w:rsidRPr="008F1FFE">
          <w:rPr>
            <w:lang w:val="en-GB"/>
          </w:rPr>
          <w:t xml:space="preserve">In one </w:t>
        </w:r>
      </w:ins>
      <w:ins w:id="206" w:author="Lenovo-GV" w:date="2024-04-04T11:40:00Z">
        <w:r w:rsidR="009B33BD" w:rsidRPr="008F1FFE">
          <w:rPr>
            <w:lang w:val="en-GB"/>
          </w:rPr>
          <w:t xml:space="preserve">use </w:t>
        </w:r>
      </w:ins>
      <w:ins w:id="207" w:author="Lenovo-GV" w:date="2024-04-04T11:39:00Z">
        <w:r w:rsidR="006726EF" w:rsidRPr="008F1FFE">
          <w:rPr>
            <w:lang w:val="en-GB"/>
          </w:rPr>
          <w:t>case</w:t>
        </w:r>
      </w:ins>
      <w:ins w:id="208" w:author="Lenovo-GV" w:date="2024-04-04T11:38:00Z">
        <w:r w:rsidR="006726EF" w:rsidRPr="008F1FFE">
          <w:rPr>
            <w:lang w:val="en-GB"/>
          </w:rPr>
          <w:t xml:space="preserve">, </w:t>
        </w:r>
      </w:ins>
      <w:ins w:id="209" w:author="Lenovo-GV" w:date="2024-04-03T14:22:00Z">
        <w:r w:rsidR="000B5728" w:rsidRPr="008F1FFE">
          <w:rPr>
            <w:lang w:val="en-GB"/>
          </w:rPr>
          <w:t xml:space="preserve">the user profile data may </w:t>
        </w:r>
      </w:ins>
      <w:ins w:id="210" w:author="Lenovo-GV" w:date="2024-04-03T14:23:00Z">
        <w:del w:id="211" w:author="Lenovo-gv3" w:date="2024-04-18T04:20:00Z">
          <w:r w:rsidR="009417EB" w:rsidRPr="008F1FFE" w:rsidDel="002B0835">
            <w:rPr>
              <w:lang w:val="en-GB"/>
            </w:rPr>
            <w:delText>forbid</w:delText>
          </w:r>
        </w:del>
      </w:ins>
      <w:ins w:id="212" w:author="Lenovo-gv3" w:date="2024-04-18T04:20:00Z">
        <w:r w:rsidR="002B0835">
          <w:rPr>
            <w:lang w:val="en-GB"/>
          </w:rPr>
          <w:t>restrict</w:t>
        </w:r>
      </w:ins>
      <w:ins w:id="213" w:author="Lenovo-GV" w:date="2024-04-03T14:23:00Z">
        <w:r w:rsidR="009417EB" w:rsidRPr="008F1FFE">
          <w:rPr>
            <w:lang w:val="en-GB"/>
          </w:rPr>
          <w:t xml:space="preserve"> the use of such services for the specific user ID</w:t>
        </w:r>
      </w:ins>
      <w:ins w:id="214" w:author="Lenovo-GV" w:date="2024-04-04T11:39:00Z">
        <w:r w:rsidR="006726EF" w:rsidRPr="008F1FFE">
          <w:rPr>
            <w:lang w:val="en-GB"/>
          </w:rPr>
          <w:t xml:space="preserve">, which </w:t>
        </w:r>
        <w:r w:rsidR="009B33BD" w:rsidRPr="008F1FFE">
          <w:rPr>
            <w:lang w:val="en-GB"/>
          </w:rPr>
          <w:t xml:space="preserve">would cause </w:t>
        </w:r>
      </w:ins>
      <w:ins w:id="215" w:author="Lenovo-GV" w:date="2024-04-03T18:31:00Z">
        <w:r w:rsidR="00135555" w:rsidRPr="008F1FFE">
          <w:rPr>
            <w:lang w:val="en-GB"/>
          </w:rPr>
          <w:t xml:space="preserve">the UDM to remove the </w:t>
        </w:r>
      </w:ins>
      <w:ins w:id="216" w:author="Lenovo-GV" w:date="2024-04-04T11:38:00Z">
        <w:r w:rsidR="00A96694" w:rsidRPr="008F1FFE">
          <w:rPr>
            <w:lang w:val="en-GB"/>
          </w:rPr>
          <w:t>LCS</w:t>
        </w:r>
      </w:ins>
      <w:ins w:id="217" w:author="Lenovo-GV" w:date="2024-04-04T11:39:00Z">
        <w:r w:rsidR="009B33BD" w:rsidRPr="008F1FFE">
          <w:rPr>
            <w:lang w:val="en-GB"/>
          </w:rPr>
          <w:t xml:space="preserve"> and</w:t>
        </w:r>
      </w:ins>
      <w:ins w:id="218" w:author="Lenovo-GV" w:date="2024-04-04T11:38:00Z">
        <w:r w:rsidR="00A96694" w:rsidRPr="008F1FFE">
          <w:rPr>
            <w:lang w:val="en-GB"/>
          </w:rPr>
          <w:t xml:space="preserve"> </w:t>
        </w:r>
      </w:ins>
      <w:ins w:id="219" w:author="Lenovo-GV" w:date="2024-04-03T18:32:00Z">
        <w:r w:rsidR="00D37215" w:rsidRPr="008F1FFE">
          <w:rPr>
            <w:lang w:val="en-GB"/>
          </w:rPr>
          <w:t>MBS service parameters from the AM subscription data sent to the AMF.</w:t>
        </w:r>
      </w:ins>
      <w:ins w:id="220" w:author="Lenovo-GV" w:date="2024-04-04T11:39:00Z">
        <w:r w:rsidR="009B33BD" w:rsidRPr="008F1FFE">
          <w:rPr>
            <w:lang w:val="en-GB"/>
          </w:rPr>
          <w:t xml:space="preserve"> In anothe</w:t>
        </w:r>
      </w:ins>
      <w:ins w:id="221" w:author="Lenovo-GV" w:date="2024-04-04T11:40:00Z">
        <w:r w:rsidR="009B33BD" w:rsidRPr="008F1FFE">
          <w:rPr>
            <w:lang w:val="en-GB"/>
          </w:rPr>
          <w:t xml:space="preserve">r use case, the </w:t>
        </w:r>
        <w:r w:rsidR="00A3325A" w:rsidRPr="008F1FFE">
          <w:rPr>
            <w:lang w:val="en-GB"/>
          </w:rPr>
          <w:t xml:space="preserve">user profile data may have </w:t>
        </w:r>
      </w:ins>
      <w:ins w:id="222" w:author="Lenovo-GV" w:date="2024-04-04T11:41:00Z">
        <w:r w:rsidR="00970A1F" w:rsidRPr="008F1FFE">
          <w:rPr>
            <w:lang w:val="en-GB"/>
          </w:rPr>
          <w:t xml:space="preserve">Location Privacy Indication (LPI) in the user profile with different priority than the LPI stored in the UE subscription data. </w:t>
        </w:r>
        <w:r w:rsidR="00E96359" w:rsidRPr="008F1FFE">
          <w:rPr>
            <w:lang w:val="en-GB"/>
          </w:rPr>
          <w:t xml:space="preserve">In such case, the </w:t>
        </w:r>
      </w:ins>
      <w:ins w:id="223" w:author="Lenovo-GV" w:date="2024-04-04T11:42:00Z">
        <w:r w:rsidR="00AA0B10" w:rsidRPr="008F1FFE">
          <w:rPr>
            <w:lang w:val="en-GB"/>
          </w:rPr>
          <w:t xml:space="preserve">UDM can prefer to use the </w:t>
        </w:r>
      </w:ins>
      <w:ins w:id="224" w:author="Lenovo-GV" w:date="2024-04-04T11:41:00Z">
        <w:r w:rsidR="00E96359" w:rsidRPr="008F1FFE">
          <w:rPr>
            <w:lang w:val="en-GB"/>
          </w:rPr>
          <w:t>LPI from the user profile</w:t>
        </w:r>
      </w:ins>
      <w:ins w:id="225" w:author="Lenovo-GV" w:date="2024-04-04T11:42:00Z">
        <w:r w:rsidR="00E96359" w:rsidRPr="008F1FFE">
          <w:rPr>
            <w:lang w:val="en-GB"/>
          </w:rPr>
          <w:t xml:space="preserve">. </w:t>
        </w:r>
      </w:ins>
    </w:p>
    <w:p w14:paraId="7C10C780" w14:textId="7E4CE8FE" w:rsidR="002B0835" w:rsidRPr="008F1FFE" w:rsidRDefault="002B0835" w:rsidP="00C97A33">
      <w:pPr>
        <w:pStyle w:val="NO"/>
        <w:rPr>
          <w:ins w:id="226" w:author="Lenovo-GV" w:date="2024-04-03T14:18:00Z"/>
          <w:lang w:val="en-GB"/>
        </w:rPr>
      </w:pPr>
      <w:ins w:id="227" w:author="Lenovo-gv3" w:date="2024-04-18T04:21:00Z">
        <w:r w:rsidRPr="002B0835">
          <w:rPr>
            <w:highlight w:val="yellow"/>
            <w:lang w:val="en-GB"/>
          </w:rPr>
          <w:t>NOTE 2:</w:t>
        </w:r>
        <w:r w:rsidRPr="002B0835">
          <w:rPr>
            <w:highlight w:val="yellow"/>
            <w:lang w:val="en-GB"/>
          </w:rPr>
          <w:tab/>
        </w:r>
        <w:del w:id="228" w:author="Lenovo-gv4" w:date="2024-04-19T03:44:00Z">
          <w:r w:rsidRPr="00AB422F" w:rsidDel="00AB422F">
            <w:rPr>
              <w:highlight w:val="green"/>
              <w:lang w:val="en-GB"/>
            </w:rPr>
            <w:delText>The i</w:delText>
          </w:r>
        </w:del>
      </w:ins>
      <w:ins w:id="229" w:author="Lenovo-gv4" w:date="2024-04-19T03:44:00Z">
        <w:r w:rsidR="00AB422F" w:rsidRPr="00AB422F">
          <w:rPr>
            <w:highlight w:val="green"/>
            <w:lang w:val="en-GB"/>
          </w:rPr>
          <w:t>I</w:t>
        </w:r>
      </w:ins>
      <w:ins w:id="230" w:author="Lenovo-gv3" w:date="2024-04-18T04:21:00Z">
        <w:r w:rsidRPr="00AB422F">
          <w:rPr>
            <w:highlight w:val="green"/>
            <w:lang w:val="en-GB"/>
          </w:rPr>
          <w:t>f</w:t>
        </w:r>
        <w:r w:rsidRPr="002B0835">
          <w:rPr>
            <w:highlight w:val="yellow"/>
            <w:lang w:val="en-GB"/>
          </w:rPr>
          <w:t xml:space="preserve"> the user pro</w:t>
        </w:r>
      </w:ins>
      <w:ins w:id="231" w:author="Lenovo-gv3" w:date="2024-04-18T04:22:00Z">
        <w:r w:rsidRPr="002B0835">
          <w:rPr>
            <w:highlight w:val="yellow"/>
            <w:lang w:val="en-GB"/>
          </w:rPr>
          <w:t xml:space="preserve">file data includes restriction to </w:t>
        </w:r>
      </w:ins>
      <w:ins w:id="232" w:author="Lenovo-gv3" w:date="2024-04-18T04:21:00Z">
        <w:r w:rsidRPr="002B0835">
          <w:rPr>
            <w:highlight w:val="yellow"/>
            <w:lang w:val="en-GB"/>
          </w:rPr>
          <w:t xml:space="preserve">V2X </w:t>
        </w:r>
      </w:ins>
      <w:ins w:id="233" w:author="Lenovo-gv3" w:date="2024-04-18T04:22:00Z">
        <w:r w:rsidRPr="002B0835">
          <w:rPr>
            <w:highlight w:val="yellow"/>
            <w:lang w:val="en-GB"/>
          </w:rPr>
          <w:t xml:space="preserve">service, it is only applicable if the UE subscription data </w:t>
        </w:r>
      </w:ins>
      <w:ins w:id="234" w:author="Lenovo-gv3" w:date="2024-04-18T04:23:00Z">
        <w:r w:rsidRPr="002B0835">
          <w:rPr>
            <w:highlight w:val="yellow"/>
            <w:lang w:val="en-GB"/>
          </w:rPr>
          <w:t xml:space="preserve">or network policy controls the </w:t>
        </w:r>
      </w:ins>
      <w:ins w:id="235" w:author="Lenovo-gv3" w:date="2024-04-18T04:22:00Z">
        <w:r w:rsidRPr="002B0835">
          <w:rPr>
            <w:highlight w:val="yellow"/>
            <w:lang w:val="en-GB"/>
          </w:rPr>
          <w:t xml:space="preserve">V2X </w:t>
        </w:r>
      </w:ins>
      <w:ins w:id="236" w:author="Lenovo-gv3" w:date="2024-04-18T04:23:00Z">
        <w:r w:rsidRPr="002B0835">
          <w:rPr>
            <w:highlight w:val="yellow"/>
            <w:lang w:val="en-GB"/>
          </w:rPr>
          <w:t xml:space="preserve">configuration for the UE. If the UE stores local configuration for V2X, the user profile </w:t>
        </w:r>
      </w:ins>
      <w:ins w:id="237" w:author="Lenovo-gv3" w:date="2024-04-18T04:22:00Z">
        <w:r w:rsidRPr="002B0835">
          <w:rPr>
            <w:highlight w:val="yellow"/>
            <w:lang w:val="en-GB"/>
          </w:rPr>
          <w:t>data</w:t>
        </w:r>
      </w:ins>
      <w:ins w:id="238" w:author="Lenovo-gv3" w:date="2024-04-18T04:23:00Z">
        <w:r w:rsidRPr="002B0835">
          <w:rPr>
            <w:highlight w:val="yellow"/>
            <w:lang w:val="en-GB"/>
          </w:rPr>
          <w:t xml:space="preserve"> does not influence such </w:t>
        </w:r>
      </w:ins>
      <w:ins w:id="239" w:author="Lenovo-gv3" w:date="2024-04-18T04:24:00Z">
        <w:r w:rsidRPr="002B0835">
          <w:rPr>
            <w:highlight w:val="yellow"/>
            <w:lang w:val="en-GB"/>
          </w:rPr>
          <w:t>configuration.</w:t>
        </w:r>
      </w:ins>
      <w:ins w:id="240" w:author="Lenovo-gv3" w:date="2024-04-18T04:22:00Z">
        <w:r>
          <w:rPr>
            <w:lang w:val="en-GB"/>
          </w:rPr>
          <w:t xml:space="preserve"> </w:t>
        </w:r>
      </w:ins>
    </w:p>
    <w:p w14:paraId="08DF475D" w14:textId="39E6FB2C" w:rsidR="00D4357A" w:rsidRPr="008F1FFE" w:rsidRDefault="00D4357A" w:rsidP="002E5672">
      <w:pPr>
        <w:pStyle w:val="B2"/>
        <w:rPr>
          <w:ins w:id="241" w:author="Lenovo-GV" w:date="2024-04-03T18:24:00Z"/>
        </w:rPr>
      </w:pPr>
      <w:ins w:id="242" w:author="Lenovo-GV" w:date="2024-04-03T18:24:00Z">
        <w:r w:rsidRPr="008F1FFE">
          <w:t>-</w:t>
        </w:r>
        <w:r w:rsidRPr="008F1FFE">
          <w:tab/>
        </w:r>
      </w:ins>
      <w:ins w:id="243" w:author="Lenovo-GV" w:date="2024-04-04T19:01:00Z">
        <w:r w:rsidR="005E383A">
          <w:t>information</w:t>
        </w:r>
        <w:r w:rsidR="005E383A" w:rsidRPr="008F1FFE">
          <w:t xml:space="preserve"> which influence the UE </w:t>
        </w:r>
        <w:r w:rsidR="005E383A">
          <w:t xml:space="preserve">SM </w:t>
        </w:r>
        <w:r w:rsidR="005E383A" w:rsidRPr="008F1FFE">
          <w:t xml:space="preserve">subscription data sent to the </w:t>
        </w:r>
        <w:r w:rsidR="005E383A">
          <w:t>S</w:t>
        </w:r>
        <w:r w:rsidR="005E383A" w:rsidRPr="008F1FFE">
          <w:t>MF</w:t>
        </w:r>
      </w:ins>
      <w:ins w:id="244" w:author="Lenovo-GV" w:date="2024-04-04T19:02:00Z">
        <w:r w:rsidR="007A55E4">
          <w:t xml:space="preserve"> </w:t>
        </w:r>
      </w:ins>
      <w:ins w:id="245" w:author="Lenovo-GV" w:date="2024-04-03T18:32:00Z">
        <w:r w:rsidR="00D37215" w:rsidRPr="008F1FFE">
          <w:t xml:space="preserve"> This data is used by the UDM to merge with the </w:t>
        </w:r>
        <w:r w:rsidR="009B413F" w:rsidRPr="008F1FFE">
          <w:t xml:space="preserve">SM subscription data and </w:t>
        </w:r>
      </w:ins>
      <w:ins w:id="246" w:author="Lenovo-GV" w:date="2024-04-03T18:33:00Z">
        <w:r w:rsidR="009B413F" w:rsidRPr="008F1FFE">
          <w:t>sent the result to the SMF.</w:t>
        </w:r>
      </w:ins>
    </w:p>
    <w:p w14:paraId="0EBFC440" w14:textId="6A20A8B0" w:rsidR="00A954EA" w:rsidRPr="008F1FFE" w:rsidRDefault="00A954EA" w:rsidP="00A954EA">
      <w:pPr>
        <w:pStyle w:val="B1"/>
        <w:rPr>
          <w:ins w:id="247" w:author="Lenovo-GV" w:date="2024-04-03T14:18:00Z"/>
          <w:lang w:val="en-GB"/>
        </w:rPr>
      </w:pPr>
      <w:ins w:id="248" w:author="Lenovo-GV" w:date="2024-04-03T14:18:00Z">
        <w:r w:rsidRPr="008F1FFE">
          <w:rPr>
            <w:lang w:val="en-GB"/>
          </w:rPr>
          <w:t>-</w:t>
        </w:r>
        <w:r w:rsidRPr="008F1FFE">
          <w:rPr>
            <w:lang w:val="en-GB"/>
          </w:rPr>
          <w:tab/>
        </w:r>
      </w:ins>
      <w:ins w:id="249" w:author="Lenovo-GV" w:date="2024-04-03T14:16:00Z">
        <w:r w:rsidR="005C1A64" w:rsidRPr="008F1FFE">
          <w:rPr>
            <w:lang w:val="en-GB"/>
          </w:rPr>
          <w:t xml:space="preserve">access and mobility (AM) policy </w:t>
        </w:r>
      </w:ins>
      <w:ins w:id="250" w:author="Lenovo-GV" w:date="2024-04-03T18:33:00Z">
        <w:r w:rsidR="00C61D4F" w:rsidRPr="008F1FFE">
          <w:rPr>
            <w:lang w:val="en-GB"/>
          </w:rPr>
          <w:t>data</w:t>
        </w:r>
      </w:ins>
      <w:ins w:id="251" w:author="Lenovo-GV" w:date="2024-04-03T14:42:00Z">
        <w:r w:rsidR="00C841DC" w:rsidRPr="008F1FFE">
          <w:rPr>
            <w:lang w:val="en-GB"/>
          </w:rPr>
          <w:t xml:space="preserve"> (to be used by the PCF)</w:t>
        </w:r>
      </w:ins>
      <w:ins w:id="252" w:author="Lenovo-GV" w:date="2024-04-03T18:33:00Z">
        <w:r w:rsidR="009B413F" w:rsidRPr="008F1FFE">
          <w:rPr>
            <w:lang w:val="en-GB"/>
          </w:rPr>
          <w:t xml:space="preserve"> to </w:t>
        </w:r>
        <w:r w:rsidR="00C61D4F" w:rsidRPr="008F1FFE">
          <w:rPr>
            <w:lang w:val="en-GB"/>
          </w:rPr>
          <w:t xml:space="preserve">determine AM policy control information sent to the AMF. </w:t>
        </w:r>
      </w:ins>
      <w:ins w:id="253" w:author="Lenovo-GV" w:date="2024-04-04T11:44:00Z">
        <w:r w:rsidR="00BE154B" w:rsidRPr="008F1FFE">
          <w:rPr>
            <w:lang w:val="en-GB"/>
          </w:rPr>
          <w:t xml:space="preserve">The policy related data in the user profile may also include charging function information which is used to control per user specific </w:t>
        </w:r>
        <w:proofErr w:type="spellStart"/>
        <w:r w:rsidR="00BE154B" w:rsidRPr="008F1FFE">
          <w:rPr>
            <w:lang w:val="en-GB"/>
          </w:rPr>
          <w:t>chanrging</w:t>
        </w:r>
        <w:proofErr w:type="spellEnd"/>
        <w:r w:rsidR="00BE154B" w:rsidRPr="008F1FFE">
          <w:rPr>
            <w:lang w:val="en-GB"/>
          </w:rPr>
          <w:t xml:space="preserve"> policy in the PCF</w:t>
        </w:r>
      </w:ins>
      <w:r w:rsidR="00CD4F13">
        <w:rPr>
          <w:lang w:val="en-GB"/>
        </w:rPr>
        <w:t>.</w:t>
      </w:r>
    </w:p>
    <w:p w14:paraId="20E5F5EC" w14:textId="1A1E699A" w:rsidR="0087533B" w:rsidRDefault="00A954EA" w:rsidP="00053283">
      <w:pPr>
        <w:pStyle w:val="B1"/>
        <w:rPr>
          <w:ins w:id="254" w:author="Lenovo-GV" w:date="2024-04-04T19:03:00Z"/>
          <w:lang w:val="en-GB"/>
        </w:rPr>
      </w:pPr>
      <w:ins w:id="255" w:author="Lenovo-GV" w:date="2024-04-03T14:18:00Z">
        <w:r w:rsidRPr="008F1FFE">
          <w:rPr>
            <w:lang w:val="en-GB"/>
          </w:rPr>
          <w:t>-</w:t>
        </w:r>
        <w:r w:rsidRPr="008F1FFE">
          <w:rPr>
            <w:lang w:val="en-GB"/>
          </w:rPr>
          <w:tab/>
        </w:r>
      </w:ins>
      <w:ins w:id="256" w:author="Lenovo-GV" w:date="2024-04-03T18:34:00Z">
        <w:r w:rsidR="00C61D4F" w:rsidRPr="008F1FFE">
          <w:rPr>
            <w:lang w:val="en-GB"/>
          </w:rPr>
          <w:t xml:space="preserve">user </w:t>
        </w:r>
      </w:ins>
      <w:ins w:id="257" w:author="Lenovo-GV" w:date="2024-04-03T14:17:00Z">
        <w:r w:rsidR="00C91BB5" w:rsidRPr="008F1FFE">
          <w:rPr>
            <w:lang w:val="en-GB"/>
          </w:rPr>
          <w:t xml:space="preserve">policy control </w:t>
        </w:r>
      </w:ins>
      <w:ins w:id="258" w:author="Lenovo-GV" w:date="2024-04-03T18:34:00Z">
        <w:r w:rsidR="00C61D4F" w:rsidRPr="008F1FFE">
          <w:rPr>
            <w:lang w:val="en-GB"/>
          </w:rPr>
          <w:t>data</w:t>
        </w:r>
      </w:ins>
      <w:ins w:id="259" w:author="Lenovo-GV" w:date="2024-04-03T14:42:00Z">
        <w:r w:rsidR="00C841DC" w:rsidRPr="008F1FFE">
          <w:rPr>
            <w:lang w:val="en-GB"/>
          </w:rPr>
          <w:t xml:space="preserve"> (to be used by the PCF)</w:t>
        </w:r>
      </w:ins>
      <w:ins w:id="260" w:author="Lenovo-GV" w:date="2024-04-03T18:34:00Z">
        <w:r w:rsidR="00C61D4F" w:rsidRPr="008F1FFE">
          <w:rPr>
            <w:lang w:val="en-GB"/>
          </w:rPr>
          <w:t xml:space="preserve"> to determine UE policy </w:t>
        </w:r>
        <w:r w:rsidR="0087533B" w:rsidRPr="008F1FFE">
          <w:rPr>
            <w:lang w:val="en-GB"/>
          </w:rPr>
          <w:t>information (based on the user profile) sent to the UE</w:t>
        </w:r>
      </w:ins>
      <w:ins w:id="261" w:author="Lenovo-GV" w:date="2024-04-04T11:44:00Z">
        <w:r w:rsidR="00BE154B" w:rsidRPr="008F1FFE">
          <w:rPr>
            <w:lang w:val="en-GB"/>
          </w:rPr>
          <w:t>.</w:t>
        </w:r>
      </w:ins>
    </w:p>
    <w:p w14:paraId="4D02E1B5" w14:textId="42D7B925" w:rsidR="00CE6D2D" w:rsidRPr="008F1FFE" w:rsidRDefault="00CE6D2D" w:rsidP="00053283">
      <w:pPr>
        <w:pStyle w:val="B1"/>
        <w:rPr>
          <w:ins w:id="262" w:author="Lenovo-GV" w:date="2024-04-04T11:44:00Z"/>
          <w:lang w:val="en-GB"/>
        </w:rPr>
      </w:pPr>
      <w:ins w:id="263" w:author="Lenovo-GV" w:date="2024-04-04T19:03:00Z">
        <w:r>
          <w:rPr>
            <w:lang w:val="en-GB"/>
          </w:rPr>
          <w:t>-</w:t>
        </w:r>
        <w:r>
          <w:rPr>
            <w:lang w:val="en-GB"/>
          </w:rPr>
          <w:tab/>
          <w:t>session</w:t>
        </w:r>
        <w:r w:rsidRPr="008F1FFE">
          <w:rPr>
            <w:lang w:val="en-GB"/>
          </w:rPr>
          <w:t xml:space="preserve"> </w:t>
        </w:r>
        <w:r>
          <w:rPr>
            <w:lang w:val="en-GB"/>
          </w:rPr>
          <w:t>management</w:t>
        </w:r>
        <w:r w:rsidRPr="008F1FFE">
          <w:rPr>
            <w:lang w:val="en-GB"/>
          </w:rPr>
          <w:t xml:space="preserve"> (</w:t>
        </w:r>
        <w:r>
          <w:rPr>
            <w:lang w:val="en-GB"/>
          </w:rPr>
          <w:t>S</w:t>
        </w:r>
        <w:r w:rsidRPr="008F1FFE">
          <w:rPr>
            <w:lang w:val="en-GB"/>
          </w:rPr>
          <w:t xml:space="preserve">M) policy data (to be used by the PCF) to determine </w:t>
        </w:r>
      </w:ins>
      <w:ins w:id="264" w:author="Lenovo-GV" w:date="2024-04-04T19:04:00Z">
        <w:r w:rsidR="00D65688">
          <w:rPr>
            <w:lang w:val="en-GB"/>
          </w:rPr>
          <w:t>S</w:t>
        </w:r>
      </w:ins>
      <w:ins w:id="265" w:author="Lenovo-GV" w:date="2024-04-04T19:03:00Z">
        <w:r w:rsidRPr="008F1FFE">
          <w:rPr>
            <w:lang w:val="en-GB"/>
          </w:rPr>
          <w:t xml:space="preserve">M policy control information sent to the </w:t>
        </w:r>
      </w:ins>
      <w:ins w:id="266" w:author="Lenovo-GV" w:date="2024-04-04T19:04:00Z">
        <w:r w:rsidR="00D65688">
          <w:rPr>
            <w:lang w:val="en-GB"/>
          </w:rPr>
          <w:t>S</w:t>
        </w:r>
      </w:ins>
      <w:ins w:id="267" w:author="Lenovo-GV" w:date="2024-04-04T19:03:00Z">
        <w:r w:rsidRPr="008F1FFE">
          <w:rPr>
            <w:lang w:val="en-GB"/>
          </w:rPr>
          <w:t>MF.</w:t>
        </w:r>
      </w:ins>
      <w:ins w:id="268" w:author="Lenovo-GV" w:date="2024-04-04T19:04:00Z">
        <w:r w:rsidR="00F37A30">
          <w:rPr>
            <w:lang w:val="en-GB"/>
          </w:rPr>
          <w:t xml:space="preserve"> This </w:t>
        </w:r>
      </w:ins>
      <w:ins w:id="269" w:author="Lenovo-GV" w:date="2024-04-04T19:05:00Z">
        <w:r w:rsidR="00F37A30">
          <w:rPr>
            <w:lang w:val="en-GB"/>
          </w:rPr>
          <w:t xml:space="preserve">information may include </w:t>
        </w:r>
        <w:r w:rsidR="00336487">
          <w:rPr>
            <w:lang w:val="en-GB"/>
          </w:rPr>
          <w:t xml:space="preserve">similar information as </w:t>
        </w:r>
      </w:ins>
      <w:ins w:id="270" w:author="Lenovo-GV" w:date="2024-04-04T19:04:00Z">
        <w:r w:rsidR="00F37A30">
          <w:rPr>
            <w:lang w:val="en-GB"/>
          </w:rPr>
          <w:t xml:space="preserve">the </w:t>
        </w:r>
      </w:ins>
      <w:ins w:id="271" w:author="Lenovo-GV" w:date="2024-04-04T19:05:00Z">
        <w:r w:rsidR="00F37A30" w:rsidRPr="00F37A30">
          <w:rPr>
            <w:lang w:val="en-GB"/>
          </w:rPr>
          <w:t>PDU Session policy control subscription information</w:t>
        </w:r>
        <w:r w:rsidR="00F37A30">
          <w:rPr>
            <w:lang w:val="en-GB"/>
          </w:rPr>
          <w:t xml:space="preserve">. </w:t>
        </w:r>
      </w:ins>
    </w:p>
    <w:p w14:paraId="34077D5D" w14:textId="14B5CD7C" w:rsidR="00F264CC" w:rsidRPr="008F1FFE" w:rsidRDefault="00B92F61" w:rsidP="001A0EB2">
      <w:pPr>
        <w:rPr>
          <w:ins w:id="272" w:author="Lenovo-GV" w:date="2024-04-03T18:25:00Z"/>
        </w:rPr>
      </w:pPr>
      <w:ins w:id="273" w:author="Lenovo-GV" w:date="2024-04-03T14:25:00Z">
        <w:r w:rsidRPr="008F1FFE">
          <w:t>T</w:t>
        </w:r>
      </w:ins>
      <w:ins w:id="274" w:author="Lenovo-GV" w:date="2024-04-03T14:24:00Z">
        <w:r w:rsidR="00516BE2" w:rsidRPr="008F1FFE">
          <w:t xml:space="preserve">he user profile information </w:t>
        </w:r>
      </w:ins>
      <w:ins w:id="275" w:author="Lenovo-GV" w:date="2024-04-03T14:25:00Z">
        <w:r w:rsidR="00316AAA" w:rsidRPr="008F1FFE">
          <w:t xml:space="preserve">may </w:t>
        </w:r>
      </w:ins>
      <w:ins w:id="276" w:author="Lenovo-GV" w:date="2024-04-03T14:24:00Z">
        <w:r w:rsidR="00516BE2" w:rsidRPr="008F1FFE">
          <w:t xml:space="preserve">be </w:t>
        </w:r>
      </w:ins>
      <w:ins w:id="277" w:author="Lenovo-GV" w:date="2024-04-03T14:25:00Z">
        <w:r w:rsidRPr="008F1FFE">
          <w:t xml:space="preserve">stored in the UDR and may be </w:t>
        </w:r>
      </w:ins>
      <w:ins w:id="278" w:author="Lenovo-GV" w:date="2024-04-03T14:24:00Z">
        <w:r w:rsidR="00516BE2" w:rsidRPr="008F1FFE">
          <w:t xml:space="preserve">structured in </w:t>
        </w:r>
      </w:ins>
      <w:ins w:id="279" w:author="Lenovo-GV" w:date="2024-04-03T14:26:00Z">
        <w:r w:rsidRPr="008F1FFE">
          <w:t>such a</w:t>
        </w:r>
      </w:ins>
      <w:ins w:id="280" w:author="Lenovo-GV" w:date="2024-04-03T14:25:00Z">
        <w:r w:rsidR="00316AAA" w:rsidRPr="008F1FFE">
          <w:t xml:space="preserve"> way </w:t>
        </w:r>
      </w:ins>
      <w:ins w:id="281" w:author="Lenovo-GV" w:date="2024-04-03T14:26:00Z">
        <w:r w:rsidRPr="008F1FFE">
          <w:t xml:space="preserve">which allows </w:t>
        </w:r>
      </w:ins>
      <w:ins w:id="282" w:author="Lenovo-GV" w:date="2024-04-03T18:24:00Z">
        <w:r w:rsidR="001A0EB2" w:rsidRPr="008F1FFE">
          <w:t xml:space="preserve">the UDM to retrieve the </w:t>
        </w:r>
      </w:ins>
      <w:ins w:id="283" w:author="Lenovo-GV" w:date="2024-04-03T14:24:00Z">
        <w:r w:rsidR="00516BE2" w:rsidRPr="008F1FFE">
          <w:t>AM-related data</w:t>
        </w:r>
      </w:ins>
      <w:ins w:id="284" w:author="Lenovo-GV" w:date="2024-04-03T14:27:00Z">
        <w:r w:rsidR="00145D72" w:rsidRPr="008F1FFE">
          <w:t xml:space="preserve"> and </w:t>
        </w:r>
      </w:ins>
      <w:ins w:id="285" w:author="Lenovo-GV" w:date="2024-04-03T14:24:00Z">
        <w:r w:rsidR="00516BE2" w:rsidRPr="008F1FFE">
          <w:t>SM-related data</w:t>
        </w:r>
      </w:ins>
      <w:ins w:id="286" w:author="Lenovo-GV" w:date="2024-04-03T14:28:00Z">
        <w:r w:rsidR="006538AC" w:rsidRPr="008F1FFE">
          <w:t xml:space="preserve"> of the user profile</w:t>
        </w:r>
      </w:ins>
      <w:ins w:id="287" w:author="Lenovo-GV" w:date="2024-04-03T18:25:00Z">
        <w:r w:rsidR="001A0EB2" w:rsidRPr="008F1FFE">
          <w:t xml:space="preserve"> and the PCF to </w:t>
        </w:r>
        <w:r w:rsidR="00F264CC" w:rsidRPr="008F1FFE">
          <w:t xml:space="preserve">retrieve the policy-related data of the user profile. </w:t>
        </w:r>
      </w:ins>
    </w:p>
    <w:p w14:paraId="510C60D9" w14:textId="54C064F2" w:rsidR="00516BE2" w:rsidRDefault="00F264CC" w:rsidP="001A0EB2">
      <w:pPr>
        <w:rPr>
          <w:ins w:id="288" w:author="Lenovo-gv3" w:date="2024-04-18T03:21:00Z"/>
        </w:rPr>
      </w:pPr>
      <w:ins w:id="289" w:author="Lenovo-GV" w:date="2024-04-03T18:27:00Z">
        <w:r w:rsidRPr="008F1FFE">
          <w:t xml:space="preserve">This solution </w:t>
        </w:r>
        <w:r w:rsidR="002058D1" w:rsidRPr="008F1FFE">
          <w:t xml:space="preserve">is </w:t>
        </w:r>
      </w:ins>
      <w:proofErr w:type="gramStart"/>
      <w:ins w:id="290" w:author="Lenovo-GV" w:date="2024-04-04T11:43:00Z">
        <w:r w:rsidR="00593D5B" w:rsidRPr="008F1FFE">
          <w:t>similar to</w:t>
        </w:r>
        <w:proofErr w:type="gramEnd"/>
        <w:r w:rsidR="00593D5B" w:rsidRPr="008F1FFE">
          <w:t xml:space="preserve"> the</w:t>
        </w:r>
      </w:ins>
      <w:ins w:id="291" w:author="Lenovo-GV" w:date="2024-04-03T18:27:00Z">
        <w:r w:rsidR="002058D1" w:rsidRPr="008F1FFE">
          <w:t xml:space="preserve"> principle from Solution #10</w:t>
        </w:r>
      </w:ins>
      <w:ins w:id="292" w:author="Lenovo-GV" w:date="2024-04-04T11:43:00Z">
        <w:r w:rsidR="00BE154B" w:rsidRPr="008F1FFE">
          <w:t xml:space="preserve">, i.e., </w:t>
        </w:r>
      </w:ins>
      <w:ins w:id="293" w:author="Lenovo-GV" w:date="2024-04-03T18:27:00Z">
        <w:r w:rsidR="002058D1" w:rsidRPr="008F1FFE">
          <w:t xml:space="preserve">the </w:t>
        </w:r>
      </w:ins>
      <w:ins w:id="294" w:author="Lenovo-GV" w:date="2024-04-03T14:27:00Z">
        <w:r w:rsidR="006D348D" w:rsidRPr="008F1FFE">
          <w:t xml:space="preserve">UDM </w:t>
        </w:r>
      </w:ins>
      <w:ins w:id="295" w:author="Lenovo-GV" w:date="2024-04-03T18:26:00Z">
        <w:r w:rsidRPr="008F1FFE">
          <w:t>is able to</w:t>
        </w:r>
      </w:ins>
      <w:ins w:id="296" w:author="Lenovo-GV" w:date="2024-04-03T14:27:00Z">
        <w:r w:rsidR="006D348D" w:rsidRPr="008F1FFE">
          <w:t xml:space="preserve"> create AM subscription data</w:t>
        </w:r>
      </w:ins>
      <w:ins w:id="297" w:author="Lenovo-GV" w:date="2024-04-03T14:28:00Z">
        <w:r w:rsidR="006D348D" w:rsidRPr="008F1FFE">
          <w:t xml:space="preserve"> sent to the AMF </w:t>
        </w:r>
      </w:ins>
      <w:ins w:id="298" w:author="Lenovo-GV" w:date="2024-04-03T18:27:00Z">
        <w:r w:rsidR="00B635D9" w:rsidRPr="008F1FFE">
          <w:t>by merging the UE su</w:t>
        </w:r>
      </w:ins>
      <w:ins w:id="299" w:author="Lenovo-GV" w:date="2024-04-03T18:28:00Z">
        <w:r w:rsidR="00B635D9" w:rsidRPr="008F1FFE">
          <w:t xml:space="preserve">bscription data and the corresponding user profile data. Similarly, the UDM is also able to create </w:t>
        </w:r>
      </w:ins>
      <w:ins w:id="300" w:author="Lenovo-GV" w:date="2024-04-03T14:28:00Z">
        <w:r w:rsidR="006D348D" w:rsidRPr="008F1FFE">
          <w:t>SM subscription data sent to the SMF</w:t>
        </w:r>
      </w:ins>
      <w:ins w:id="301" w:author="Lenovo-GV" w:date="2024-04-03T18:28:00Z">
        <w:r w:rsidR="00B635D9" w:rsidRPr="008F1FFE">
          <w:t xml:space="preserve"> by merging the UE subscription data and the corresponding user profile data. </w:t>
        </w:r>
      </w:ins>
    </w:p>
    <w:p w14:paraId="35801639" w14:textId="2E2D9775" w:rsidR="00BB18E3" w:rsidRPr="00BB18E3" w:rsidRDefault="00BB18E3" w:rsidP="00BB18E3">
      <w:pPr>
        <w:pStyle w:val="NO"/>
        <w:rPr>
          <w:ins w:id="302" w:author="Lenovo-GV" w:date="2024-04-03T14:24:00Z"/>
          <w:lang w:val="en-US"/>
        </w:rPr>
      </w:pPr>
      <w:ins w:id="303" w:author="Lenovo-gv3" w:date="2024-04-18T03:22:00Z">
        <w:r w:rsidRPr="00BB18E3">
          <w:rPr>
            <w:highlight w:val="yellow"/>
            <w:lang w:val="en-US"/>
          </w:rPr>
          <w:t>NOTE </w:t>
        </w:r>
      </w:ins>
      <w:ins w:id="304" w:author="Lenovo-gv3" w:date="2024-04-18T04:24:00Z">
        <w:r w:rsidR="002B0835">
          <w:rPr>
            <w:highlight w:val="yellow"/>
            <w:lang w:val="en-US"/>
          </w:rPr>
          <w:t>3</w:t>
        </w:r>
      </w:ins>
      <w:ins w:id="305" w:author="Lenovo-gv3" w:date="2024-04-18T03:22:00Z">
        <w:r w:rsidRPr="00BB18E3">
          <w:rPr>
            <w:highlight w:val="yellow"/>
            <w:lang w:val="en-US"/>
          </w:rPr>
          <w:t>:</w:t>
        </w:r>
        <w:r w:rsidRPr="00BB18E3">
          <w:rPr>
            <w:highlight w:val="yellow"/>
            <w:lang w:val="en-US"/>
          </w:rPr>
          <w:tab/>
          <w:t xml:space="preserve">The </w:t>
        </w:r>
        <w:r w:rsidRPr="00BB18E3">
          <w:rPr>
            <w:highlight w:val="yellow"/>
          </w:rPr>
          <w:t>user profile data</w:t>
        </w:r>
      </w:ins>
      <w:ins w:id="306" w:author="Lenovo-gv3" w:date="2024-04-18T03:23:00Z">
        <w:r w:rsidRPr="00BB18E3">
          <w:rPr>
            <w:highlight w:val="yellow"/>
            <w:lang w:val="en-US"/>
          </w:rPr>
          <w:t xml:space="preserve"> does not change the </w:t>
        </w:r>
        <w:r w:rsidRPr="00BB18E3">
          <w:rPr>
            <w:highlight w:val="yellow"/>
          </w:rPr>
          <w:t>UE subscription data</w:t>
        </w:r>
        <w:r w:rsidRPr="00BB18E3">
          <w:rPr>
            <w:highlight w:val="yellow"/>
            <w:lang w:val="en-US"/>
          </w:rPr>
          <w:t xml:space="preserve"> stored in the UDR. </w:t>
        </w:r>
      </w:ins>
      <w:ins w:id="307" w:author="Lenovo-gv3" w:date="2024-04-18T03:24:00Z">
        <w:r w:rsidRPr="00BB18E3">
          <w:rPr>
            <w:highlight w:val="yellow"/>
            <w:lang w:val="en-US"/>
          </w:rPr>
          <w:t xml:space="preserve">It is assumed that the </w:t>
        </w:r>
        <w:r w:rsidRPr="00BB18E3">
          <w:rPr>
            <w:highlight w:val="yellow"/>
          </w:rPr>
          <w:t>user profile data</w:t>
        </w:r>
        <w:r w:rsidRPr="00BB18E3">
          <w:rPr>
            <w:highlight w:val="yellow"/>
            <w:lang w:val="en-US"/>
          </w:rPr>
          <w:t xml:space="preserve"> limits</w:t>
        </w:r>
      </w:ins>
      <w:ins w:id="308" w:author="Lenovo-gv3" w:date="2024-04-18T03:26:00Z">
        <w:r w:rsidRPr="00BB18E3">
          <w:rPr>
            <w:highlight w:val="yellow"/>
            <w:lang w:val="en-US"/>
          </w:rPr>
          <w:t>/restricts</w:t>
        </w:r>
      </w:ins>
      <w:ins w:id="309" w:author="Lenovo-gv3" w:date="2024-04-18T03:24:00Z">
        <w:r w:rsidRPr="00BB18E3">
          <w:rPr>
            <w:highlight w:val="yellow"/>
            <w:lang w:val="en-US"/>
          </w:rPr>
          <w:t xml:space="preserve"> </w:t>
        </w:r>
      </w:ins>
      <w:ins w:id="310" w:author="Lenovo-gv3" w:date="2024-04-18T03:25:00Z">
        <w:r w:rsidRPr="00BB18E3">
          <w:rPr>
            <w:highlight w:val="yellow"/>
            <w:lang w:val="en-US"/>
          </w:rPr>
          <w:t xml:space="preserve">some parameters of </w:t>
        </w:r>
      </w:ins>
      <w:ins w:id="311" w:author="Lenovo-gv3" w:date="2024-04-18T03:24:00Z">
        <w:r w:rsidRPr="00BB18E3">
          <w:rPr>
            <w:highlight w:val="yellow"/>
            <w:lang w:val="en-US"/>
          </w:rPr>
          <w:t xml:space="preserve">the </w:t>
        </w:r>
      </w:ins>
      <w:ins w:id="312" w:author="Lenovo-gv3" w:date="2024-04-18T03:25:00Z">
        <w:r w:rsidRPr="00BB18E3">
          <w:rPr>
            <w:highlight w:val="yellow"/>
          </w:rPr>
          <w:t>UE subscription data</w:t>
        </w:r>
      </w:ins>
      <w:ins w:id="313" w:author="Lenovo-gv3" w:date="2024-04-18T03:47:00Z">
        <w:r w:rsidR="00E95FB7">
          <w:rPr>
            <w:highlight w:val="yellow"/>
            <w:lang w:val="en-US"/>
          </w:rPr>
          <w:t xml:space="preserve">, </w:t>
        </w:r>
        <w:proofErr w:type="gramStart"/>
        <w:r w:rsidR="00E95FB7">
          <w:rPr>
            <w:highlight w:val="yellow"/>
            <w:lang w:val="en-US"/>
          </w:rPr>
          <w:t>e.g.</w:t>
        </w:r>
        <w:proofErr w:type="gramEnd"/>
        <w:r w:rsidR="00E95FB7">
          <w:rPr>
            <w:highlight w:val="yellow"/>
            <w:lang w:val="en-US"/>
          </w:rPr>
          <w:t xml:space="preserve"> subs</w:t>
        </w:r>
      </w:ins>
      <w:ins w:id="314" w:author="Lenovo-gv3" w:date="2024-04-18T03:48:00Z">
        <w:r w:rsidR="00E95FB7">
          <w:rPr>
            <w:highlight w:val="yellow"/>
            <w:lang w:val="en-US"/>
          </w:rPr>
          <w:t>cribed services or subscribed S-NSSAIs</w:t>
        </w:r>
      </w:ins>
      <w:ins w:id="315" w:author="Lenovo-gv3" w:date="2024-04-18T03:25:00Z">
        <w:r w:rsidRPr="00BB18E3">
          <w:rPr>
            <w:highlight w:val="yellow"/>
            <w:lang w:val="en-US"/>
          </w:rPr>
          <w:t xml:space="preserve">. </w:t>
        </w:r>
      </w:ins>
      <w:ins w:id="316" w:author="Lenovo-gv3" w:date="2024-04-18T03:26:00Z">
        <w:r w:rsidRPr="00BB18E3">
          <w:rPr>
            <w:highlight w:val="yellow"/>
            <w:lang w:val="en-US"/>
          </w:rPr>
          <w:t>W</w:t>
        </w:r>
      </w:ins>
      <w:ins w:id="317" w:author="Lenovo-gv3" w:date="2024-04-18T03:23:00Z">
        <w:r w:rsidRPr="00BB18E3">
          <w:rPr>
            <w:highlight w:val="yellow"/>
            <w:lang w:val="en-US"/>
          </w:rPr>
          <w:t>hen the UE is registered</w:t>
        </w:r>
      </w:ins>
      <w:ins w:id="318" w:author="Lenovo-gv3" w:date="2024-04-18T03:24:00Z">
        <w:r w:rsidRPr="00BB18E3">
          <w:rPr>
            <w:highlight w:val="yellow"/>
            <w:lang w:val="en-US"/>
          </w:rPr>
          <w:t xml:space="preserve"> without association with user ID, the</w:t>
        </w:r>
      </w:ins>
      <w:ins w:id="319" w:author="Lenovo-gv3" w:date="2024-04-18T03:26:00Z">
        <w:r w:rsidRPr="00BB18E3">
          <w:rPr>
            <w:highlight w:val="yellow"/>
            <w:lang w:val="en-US"/>
          </w:rPr>
          <w:t xml:space="preserve"> </w:t>
        </w:r>
        <w:r w:rsidRPr="00BB18E3">
          <w:rPr>
            <w:highlight w:val="yellow"/>
          </w:rPr>
          <w:t>UE subscription data</w:t>
        </w:r>
      </w:ins>
      <w:ins w:id="320" w:author="Lenovo-gv3" w:date="2024-04-18T03:24:00Z">
        <w:r w:rsidRPr="00BB18E3">
          <w:rPr>
            <w:highlight w:val="yellow"/>
            <w:lang w:val="en-US"/>
          </w:rPr>
          <w:t xml:space="preserve"> </w:t>
        </w:r>
      </w:ins>
      <w:ins w:id="321" w:author="Lenovo-gv3" w:date="2024-04-18T03:26:00Z">
        <w:r w:rsidRPr="00BB18E3">
          <w:rPr>
            <w:highlight w:val="yellow"/>
            <w:lang w:val="en-US"/>
          </w:rPr>
          <w:t>applies</w:t>
        </w:r>
      </w:ins>
      <w:ins w:id="322" w:author="Lenovo-gv3" w:date="2024-04-18T03:48:00Z">
        <w:r w:rsidR="00E95FB7">
          <w:rPr>
            <w:highlight w:val="yellow"/>
            <w:lang w:val="en-US"/>
          </w:rPr>
          <w:t xml:space="preserve"> without restrictions by the user profile data</w:t>
        </w:r>
      </w:ins>
      <w:ins w:id="323" w:author="Lenovo-gv3" w:date="2024-04-18T03:26:00Z">
        <w:r w:rsidRPr="00BB18E3">
          <w:rPr>
            <w:highlight w:val="yellow"/>
            <w:lang w:val="en-US"/>
          </w:rPr>
          <w:t>.</w:t>
        </w:r>
      </w:ins>
    </w:p>
    <w:p w14:paraId="55AF5597" w14:textId="0D0A51CF" w:rsidR="00516BE2" w:rsidRPr="008F1FFE" w:rsidRDefault="00BB18E3" w:rsidP="00234CB4">
      <w:pPr>
        <w:rPr>
          <w:ins w:id="324" w:author="Lenovo-GV" w:date="2024-04-03T14:24:00Z"/>
        </w:rPr>
      </w:pPr>
      <w:ins w:id="325" w:author="Lenovo-gv3" w:date="2024-04-18T03:21:00Z">
        <w:r w:rsidRPr="00BB18E3">
          <w:rPr>
            <w:highlight w:val="yellow"/>
          </w:rPr>
          <w:t>With relation to KI#3, t</w:t>
        </w:r>
      </w:ins>
      <w:ins w:id="326" w:author="Lenovo-GV" w:date="2024-04-04T11:45:00Z">
        <w:r w:rsidR="003627BD" w:rsidRPr="008F1FFE">
          <w:t>he user profile</w:t>
        </w:r>
      </w:ins>
      <w:ins w:id="327" w:author="Lenovo-GV" w:date="2024-04-05T22:17:00Z">
        <w:r w:rsidR="003B0F09">
          <w:t xml:space="preserve"> </w:t>
        </w:r>
      </w:ins>
      <w:ins w:id="328" w:author="Lenovo-GV" w:date="2024-04-04T11:45:00Z">
        <w:r w:rsidR="003627BD" w:rsidRPr="008F1FFE">
          <w:t>(</w:t>
        </w:r>
        <w:proofErr w:type="gramStart"/>
        <w:r w:rsidR="003627BD" w:rsidRPr="008F1FFE">
          <w:t>e.g.</w:t>
        </w:r>
        <w:proofErr w:type="gramEnd"/>
        <w:r w:rsidR="003627BD" w:rsidRPr="008F1FFE">
          <w:t xml:space="preserve"> stored in the UDR) may also store data type </w:t>
        </w:r>
        <w:r w:rsidR="00593106" w:rsidRPr="008F1FFE">
          <w:t>for infor</w:t>
        </w:r>
      </w:ins>
      <w:ins w:id="329" w:author="Lenovo-GV" w:date="2024-04-04T11:46:00Z">
        <w:r w:rsidR="00593106" w:rsidRPr="008F1FFE">
          <w:t xml:space="preserve">mation to be exposed. </w:t>
        </w:r>
        <w:r w:rsidR="002C1150" w:rsidRPr="008F1FFE">
          <w:t>The data for exposure stored in the user profile would be exposed to AF only for exposure requests or subscription which are dedicated for a user ID.</w:t>
        </w:r>
      </w:ins>
    </w:p>
    <w:p w14:paraId="4C152F30" w14:textId="77777777" w:rsidR="00EC5FC2" w:rsidRPr="008F1FFE" w:rsidRDefault="00EC5FC2" w:rsidP="00EC5FC2">
      <w:pPr>
        <w:pStyle w:val="Heading3"/>
        <w:rPr>
          <w:ins w:id="330" w:author="Lenovo-GV" w:date="2024-04-03T13:22:00Z"/>
          <w:rFonts w:eastAsia="DengXian"/>
        </w:rPr>
      </w:pPr>
      <w:ins w:id="331" w:author="Lenovo-GV" w:date="2024-04-03T13:22:00Z">
        <w:r w:rsidRPr="008F1FFE">
          <w:rPr>
            <w:rFonts w:eastAsia="DengXian"/>
          </w:rPr>
          <w:t>6.X.3</w:t>
        </w:r>
        <w:r w:rsidRPr="008F1FFE">
          <w:rPr>
            <w:rFonts w:eastAsia="DengXian"/>
          </w:rPr>
          <w:tab/>
          <w:t>Procedures</w:t>
        </w:r>
      </w:ins>
    </w:p>
    <w:p w14:paraId="4D983102" w14:textId="72D7DE1D" w:rsidR="00730574" w:rsidRPr="008F1FFE" w:rsidRDefault="00730574" w:rsidP="00730574">
      <w:pPr>
        <w:pStyle w:val="Heading4"/>
        <w:rPr>
          <w:ins w:id="332" w:author="Lenovo-GV" w:date="2024-04-04T18:27:00Z"/>
        </w:rPr>
      </w:pPr>
      <w:ins w:id="333" w:author="Lenovo-GV" w:date="2024-04-04T18:27:00Z">
        <w:r w:rsidRPr="008F1FFE">
          <w:t>6.X.3</w:t>
        </w:r>
        <w:r>
          <w:t>.1</w:t>
        </w:r>
        <w:r w:rsidRPr="008F1FFE">
          <w:tab/>
          <w:t>Procedure</w:t>
        </w:r>
        <w:r w:rsidR="00B218AD">
          <w:t xml:space="preserve"> for </w:t>
        </w:r>
      </w:ins>
      <w:ins w:id="334" w:author="Lenovo-GV" w:date="2024-04-04T18:28:00Z">
        <w:r w:rsidR="00AA3752">
          <w:t>influe</w:t>
        </w:r>
      </w:ins>
      <w:ins w:id="335" w:author="Lenovo-GV" w:date="2024-04-04T18:29:00Z">
        <w:r w:rsidR="00213886">
          <w:t>n</w:t>
        </w:r>
      </w:ins>
      <w:ins w:id="336" w:author="Lenovo-GV" w:date="2024-04-04T18:28:00Z">
        <w:r w:rsidR="00AA3752">
          <w:t xml:space="preserve">cing the </w:t>
        </w:r>
      </w:ins>
      <w:bookmarkStart w:id="337" w:name="_Hlk163147891"/>
      <w:ins w:id="338" w:author="Lenovo-GV" w:date="2024-04-04T18:29:00Z">
        <w:r w:rsidR="00213886">
          <w:t xml:space="preserve">AM </w:t>
        </w:r>
      </w:ins>
      <w:ins w:id="339" w:author="Lenovo-GV" w:date="2024-04-04T18:30:00Z">
        <w:r w:rsidR="00213886">
          <w:t xml:space="preserve">and UE policy </w:t>
        </w:r>
      </w:ins>
      <w:ins w:id="340" w:author="Lenovo-GV" w:date="2024-04-04T18:31:00Z">
        <w:r w:rsidR="00213886">
          <w:t>by</w:t>
        </w:r>
      </w:ins>
      <w:ins w:id="341" w:author="Lenovo-GV" w:date="2024-04-04T18:30:00Z">
        <w:r w:rsidR="00213886">
          <w:t xml:space="preserve"> the user profile information</w:t>
        </w:r>
      </w:ins>
      <w:bookmarkEnd w:id="337"/>
    </w:p>
    <w:p w14:paraId="2AFAF2B6" w14:textId="04462627" w:rsidR="00EC5FC2" w:rsidRPr="008F1FFE" w:rsidRDefault="00B218AD" w:rsidP="00EC5FC2">
      <w:pPr>
        <w:rPr>
          <w:ins w:id="342" w:author="Lenovo-GV" w:date="2024-04-03T13:22:00Z"/>
        </w:rPr>
      </w:pPr>
      <w:ins w:id="343" w:author="Lenovo-GV" w:date="2024-04-04T18:27:00Z">
        <w:r w:rsidRPr="008F1FFE">
          <w:t>Th</w:t>
        </w:r>
      </w:ins>
      <w:ins w:id="344" w:author="Lenovo-GV" w:date="2024-04-04T18:30:00Z">
        <w:r w:rsidR="00213886">
          <w:t xml:space="preserve">is </w:t>
        </w:r>
      </w:ins>
      <w:ins w:id="345" w:author="Lenovo-GV" w:date="2024-04-04T18:27:00Z">
        <w:r w:rsidRPr="008F1FFE">
          <w:t xml:space="preserve">procedure </w:t>
        </w:r>
      </w:ins>
      <w:ins w:id="346" w:author="Lenovo-GV" w:date="2024-04-04T18:30:00Z">
        <w:r w:rsidR="00213886">
          <w:t xml:space="preserve">shows how the </w:t>
        </w:r>
        <w:r w:rsidR="00213886" w:rsidRPr="00213886">
          <w:t xml:space="preserve">AM and UE policy </w:t>
        </w:r>
        <w:r w:rsidR="00213886">
          <w:t xml:space="preserve">is influenced by </w:t>
        </w:r>
        <w:r w:rsidR="00213886" w:rsidRPr="00213886">
          <w:t>the user profile information</w:t>
        </w:r>
        <w:r w:rsidR="00213886">
          <w:t xml:space="preserve">. </w:t>
        </w:r>
      </w:ins>
    </w:p>
    <w:p w14:paraId="783E05D5" w14:textId="39D47D51" w:rsidR="00EC5FC2" w:rsidRPr="008F1FFE" w:rsidRDefault="00BB18E3" w:rsidP="002165D4">
      <w:pPr>
        <w:jc w:val="center"/>
        <w:rPr>
          <w:ins w:id="347" w:author="Lenovo-GV" w:date="2024-04-03T13:22:00Z"/>
        </w:rPr>
      </w:pPr>
      <w:ins w:id="348" w:author="Lenovo-GV" w:date="2024-04-04T15:04:00Z">
        <w:r>
          <w:object w:dxaOrig="14700" w:dyaOrig="16955" w14:anchorId="5A1C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55.15pt" o:ole="">
              <v:imagedata r:id="rId14" o:title=""/>
            </v:shape>
            <o:OLEObject Type="Embed" ProgID="Visio.Drawing.15" ShapeID="_x0000_i1025" DrawAspect="Content" ObjectID="_1775004693" r:id="rId15"/>
          </w:object>
        </w:r>
      </w:ins>
    </w:p>
    <w:p w14:paraId="7E72B4C9" w14:textId="2E6F2F65" w:rsidR="00EC5FC2" w:rsidRPr="008F1FFE" w:rsidRDefault="00EC5FC2" w:rsidP="00EC5FC2">
      <w:pPr>
        <w:pStyle w:val="TF"/>
        <w:rPr>
          <w:ins w:id="349" w:author="Lenovo-GV" w:date="2024-04-03T13:22:00Z"/>
          <w:lang w:val="en-GB"/>
        </w:rPr>
      </w:pPr>
      <w:ins w:id="350" w:author="Lenovo-GV" w:date="2024-04-03T13:22:00Z">
        <w:r w:rsidRPr="008F1FFE">
          <w:rPr>
            <w:lang w:val="en-GB"/>
          </w:rPr>
          <w:t>Figure 6.x.3</w:t>
        </w:r>
      </w:ins>
      <w:ins w:id="351" w:author="Lenovo-GV" w:date="2024-04-04T18:53:00Z">
        <w:r w:rsidR="000F160F">
          <w:rPr>
            <w:lang w:val="en-GB"/>
          </w:rPr>
          <w:t>.1</w:t>
        </w:r>
      </w:ins>
      <w:ins w:id="352" w:author="Lenovo-GV" w:date="2024-04-03T13:22:00Z">
        <w:r w:rsidRPr="008F1FFE">
          <w:rPr>
            <w:lang w:val="en-GB"/>
          </w:rPr>
          <w:t>-1</w:t>
        </w:r>
      </w:ins>
      <w:ins w:id="353" w:author="Lenovo-GV" w:date="2024-04-04T18:53:00Z">
        <w:r w:rsidR="004F6F84">
          <w:rPr>
            <w:lang w:val="en-GB"/>
          </w:rPr>
          <w:t>:</w:t>
        </w:r>
      </w:ins>
      <w:ins w:id="354" w:author="Lenovo-GV" w:date="2024-04-03T13:22:00Z">
        <w:r w:rsidRPr="008F1FFE">
          <w:rPr>
            <w:lang w:val="en-GB"/>
          </w:rPr>
          <w:t xml:space="preserve"> </w:t>
        </w:r>
      </w:ins>
      <w:ins w:id="355" w:author="Lenovo-GV" w:date="2024-04-04T18:31:00Z">
        <w:r w:rsidR="00213886" w:rsidRPr="00213886">
          <w:rPr>
            <w:lang w:val="en-GB"/>
          </w:rPr>
          <w:t xml:space="preserve">AM and UE policy </w:t>
        </w:r>
        <w:r w:rsidR="00213886">
          <w:rPr>
            <w:lang w:val="en-GB"/>
          </w:rPr>
          <w:t xml:space="preserve">influence by </w:t>
        </w:r>
        <w:r w:rsidR="00213886" w:rsidRPr="00213886">
          <w:rPr>
            <w:lang w:val="en-GB"/>
          </w:rPr>
          <w:t xml:space="preserve">the user profile </w:t>
        </w:r>
        <w:proofErr w:type="gramStart"/>
        <w:r w:rsidR="00213886" w:rsidRPr="00213886">
          <w:rPr>
            <w:lang w:val="en-GB"/>
          </w:rPr>
          <w:t>information</w:t>
        </w:r>
      </w:ins>
      <w:proofErr w:type="gramEnd"/>
    </w:p>
    <w:p w14:paraId="118E7F54" w14:textId="36D30DE9" w:rsidR="00EC5FC2" w:rsidRPr="008F1FFE" w:rsidRDefault="00EC5FC2" w:rsidP="00EC5FC2">
      <w:pPr>
        <w:pStyle w:val="B1"/>
        <w:rPr>
          <w:ins w:id="356" w:author="Lenovo-GV" w:date="2024-04-04T12:02:00Z"/>
          <w:lang w:val="en-GB"/>
        </w:rPr>
      </w:pPr>
      <w:ins w:id="357" w:author="Lenovo-GV" w:date="2024-04-03T13:22:00Z">
        <w:r w:rsidRPr="008F1FFE">
          <w:rPr>
            <w:lang w:val="en-GB"/>
          </w:rPr>
          <w:t>0a.</w:t>
        </w:r>
        <w:r w:rsidRPr="008F1FFE">
          <w:rPr>
            <w:lang w:val="en-GB"/>
          </w:rPr>
          <w:tab/>
        </w:r>
      </w:ins>
      <w:ins w:id="358" w:author="Lenovo-GV" w:date="2024-04-04T12:02:00Z">
        <w:r w:rsidR="00875688" w:rsidRPr="008F1FFE">
          <w:rPr>
            <w:lang w:val="en-GB"/>
          </w:rPr>
          <w:t xml:space="preserve">The upper layers in the UE indicate the user ID to the UE. </w:t>
        </w:r>
      </w:ins>
    </w:p>
    <w:p w14:paraId="22B77A2E" w14:textId="6DBC4973" w:rsidR="00EC5FC2" w:rsidRPr="008F1FFE" w:rsidRDefault="00EC5FC2" w:rsidP="00EC5FC2">
      <w:pPr>
        <w:pStyle w:val="B1"/>
        <w:rPr>
          <w:ins w:id="359" w:author="Lenovo-GV" w:date="2024-04-03T13:22:00Z"/>
          <w:lang w:val="en-GB"/>
        </w:rPr>
      </w:pPr>
      <w:ins w:id="360" w:author="Lenovo-GV" w:date="2024-04-03T13:22:00Z">
        <w:r w:rsidRPr="008F1FFE">
          <w:rPr>
            <w:lang w:val="en-GB"/>
          </w:rPr>
          <w:t>0b.</w:t>
        </w:r>
        <w:r w:rsidRPr="008F1FFE">
          <w:rPr>
            <w:lang w:val="en-GB"/>
          </w:rPr>
          <w:tab/>
        </w:r>
      </w:ins>
      <w:ins w:id="361" w:author="Lenovo-GV" w:date="2024-04-04T12:02:00Z">
        <w:r w:rsidR="0073422C" w:rsidRPr="008F1FFE">
          <w:rPr>
            <w:lang w:val="en-GB"/>
          </w:rPr>
          <w:t>The UDR stores one or more user profiles associated with User IDs (</w:t>
        </w:r>
        <w:proofErr w:type="gramStart"/>
        <w:r w:rsidR="0073422C" w:rsidRPr="008F1FFE">
          <w:rPr>
            <w:lang w:val="en-GB"/>
          </w:rPr>
          <w:t>e.g.</w:t>
        </w:r>
        <w:proofErr w:type="gramEnd"/>
        <w:r w:rsidR="0073422C" w:rsidRPr="008F1FFE">
          <w:rPr>
            <w:lang w:val="en-GB"/>
          </w:rPr>
          <w:t xml:space="preserve"> for User A, User B).</w:t>
        </w:r>
      </w:ins>
    </w:p>
    <w:p w14:paraId="73D7072E" w14:textId="138FCB01" w:rsidR="00EC5FC2" w:rsidRPr="008F1FFE" w:rsidRDefault="00EC5FC2" w:rsidP="00EC5FC2">
      <w:pPr>
        <w:pStyle w:val="B1"/>
        <w:rPr>
          <w:ins w:id="362" w:author="Lenovo-GV" w:date="2024-04-04T12:06:00Z"/>
          <w:lang w:val="en-GB"/>
        </w:rPr>
      </w:pPr>
      <w:ins w:id="363" w:author="Lenovo-GV" w:date="2024-04-03T13:22:00Z">
        <w:r w:rsidRPr="008F1FFE">
          <w:rPr>
            <w:lang w:val="en-GB"/>
          </w:rPr>
          <w:t>1.</w:t>
        </w:r>
      </w:ins>
      <w:ins w:id="364" w:author="Lenovo-GV" w:date="2024-04-04T12:03:00Z">
        <w:r w:rsidR="00960CAC" w:rsidRPr="008F1FFE">
          <w:rPr>
            <w:lang w:val="en-GB"/>
          </w:rPr>
          <w:tab/>
          <w:t xml:space="preserve">The UE registers with the network. The user ID sis provided by the UE and authenticated </w:t>
        </w:r>
        <w:r w:rsidR="00D208EE" w:rsidRPr="008F1FFE">
          <w:rPr>
            <w:lang w:val="en-GB"/>
          </w:rPr>
          <w:t xml:space="preserve">and/or authorised by </w:t>
        </w:r>
      </w:ins>
      <w:ins w:id="365" w:author="Lenovo-GV" w:date="2024-04-04T12:04:00Z">
        <w:r w:rsidR="00D208EE" w:rsidRPr="008F1FFE">
          <w:rPr>
            <w:lang w:val="en-GB"/>
          </w:rPr>
          <w:t xml:space="preserve">the network, </w:t>
        </w:r>
        <w:proofErr w:type="gramStart"/>
        <w:r w:rsidR="00D208EE" w:rsidRPr="008F1FFE">
          <w:rPr>
            <w:lang w:val="en-GB"/>
          </w:rPr>
          <w:t>i.e.</w:t>
        </w:r>
        <w:proofErr w:type="gramEnd"/>
        <w:r w:rsidR="00D208EE" w:rsidRPr="008F1FFE">
          <w:rPr>
            <w:lang w:val="en-GB"/>
          </w:rPr>
          <w:t xml:space="preserve"> the user ID can be declared as active user ID.</w:t>
        </w:r>
      </w:ins>
    </w:p>
    <w:p w14:paraId="4DBBFA1A" w14:textId="2ACB80DD" w:rsidR="00EC3FA7" w:rsidRPr="008F1FFE" w:rsidRDefault="00EC3FA7" w:rsidP="00EC3FA7">
      <w:pPr>
        <w:pStyle w:val="NO"/>
        <w:rPr>
          <w:ins w:id="366" w:author="Lenovo-GV" w:date="2024-04-03T13:22:00Z"/>
          <w:lang w:val="en-GB"/>
        </w:rPr>
      </w:pPr>
      <w:ins w:id="367" w:author="Lenovo-GV" w:date="2024-04-04T12:06:00Z">
        <w:r w:rsidRPr="008F1FFE">
          <w:rPr>
            <w:lang w:val="en-GB"/>
          </w:rPr>
          <w:t>NOTE</w:t>
        </w:r>
      </w:ins>
      <w:ins w:id="368" w:author="Lenovo-GV" w:date="2024-04-04T12:07:00Z">
        <w:r w:rsidRPr="008F1FFE">
          <w:rPr>
            <w:lang w:val="en-GB"/>
          </w:rPr>
          <w:t>:</w:t>
        </w:r>
        <w:r w:rsidRPr="008F1FFE">
          <w:rPr>
            <w:lang w:val="en-GB"/>
          </w:rPr>
          <w:tab/>
          <w:t xml:space="preserve">The registration procedure </w:t>
        </w:r>
        <w:r w:rsidR="00F0147F" w:rsidRPr="008F1FFE">
          <w:rPr>
            <w:lang w:val="en-GB"/>
          </w:rPr>
          <w:t xml:space="preserve">shown in step 1 includes </w:t>
        </w:r>
      </w:ins>
      <w:ins w:id="369" w:author="Lenovo-GV" w:date="2024-04-04T12:08:00Z">
        <w:r w:rsidR="00EC29BC" w:rsidRPr="008F1FFE">
          <w:rPr>
            <w:lang w:val="en-GB"/>
          </w:rPr>
          <w:t xml:space="preserve">some </w:t>
        </w:r>
      </w:ins>
      <w:ins w:id="370" w:author="Lenovo-GV" w:date="2024-04-04T12:07:00Z">
        <w:r w:rsidR="00F0147F" w:rsidRPr="008F1FFE">
          <w:rPr>
            <w:lang w:val="en-GB"/>
          </w:rPr>
          <w:t xml:space="preserve">parts of the registration procedure as per TS23.502. </w:t>
        </w:r>
      </w:ins>
      <w:ins w:id="371" w:author="Lenovo-GV" w:date="2024-04-04T12:08:00Z">
        <w:r w:rsidR="00EC29BC" w:rsidRPr="008F1FFE">
          <w:rPr>
            <w:lang w:val="en-GB"/>
          </w:rPr>
          <w:t xml:space="preserve">The steps different from the registration procedure </w:t>
        </w:r>
        <w:r w:rsidR="00307AA5" w:rsidRPr="008F1FFE">
          <w:rPr>
            <w:lang w:val="en-GB"/>
          </w:rPr>
          <w:t>from TS23.502 are shown below in steps 2 to 11.</w:t>
        </w:r>
      </w:ins>
    </w:p>
    <w:p w14:paraId="1B3B7310" w14:textId="269AD641" w:rsidR="00EC5FC2" w:rsidRPr="008F1FFE" w:rsidRDefault="00EC5FC2" w:rsidP="00EC5FC2">
      <w:pPr>
        <w:pStyle w:val="B1"/>
        <w:rPr>
          <w:ins w:id="372" w:author="Lenovo-GV" w:date="2024-04-03T13:22:00Z"/>
          <w:lang w:val="en-GB"/>
        </w:rPr>
      </w:pPr>
      <w:ins w:id="373" w:author="Lenovo-GV" w:date="2024-04-03T13:22:00Z">
        <w:r w:rsidRPr="008F1FFE">
          <w:rPr>
            <w:lang w:val="en-GB"/>
          </w:rPr>
          <w:lastRenderedPageBreak/>
          <w:t>2.</w:t>
        </w:r>
        <w:r w:rsidRPr="008F1FFE">
          <w:rPr>
            <w:lang w:val="en-GB"/>
          </w:rPr>
          <w:tab/>
        </w:r>
      </w:ins>
      <w:ins w:id="374" w:author="Lenovo-GV" w:date="2024-04-04T12:04:00Z">
        <w:r w:rsidR="00B91C0D" w:rsidRPr="008F1FFE">
          <w:rPr>
            <w:lang w:val="en-GB"/>
          </w:rPr>
          <w:t xml:space="preserve">The UDM retrieves the UE subscription data </w:t>
        </w:r>
      </w:ins>
      <w:ins w:id="375" w:author="Lenovo-GV" w:date="2024-04-04T12:05:00Z">
        <w:r w:rsidR="00B91C0D" w:rsidRPr="008F1FFE">
          <w:rPr>
            <w:lang w:val="en-GB"/>
          </w:rPr>
          <w:t xml:space="preserve">(by using the SUPI) </w:t>
        </w:r>
      </w:ins>
      <w:ins w:id="376" w:author="Lenovo-GV" w:date="2024-04-04T12:04:00Z">
        <w:r w:rsidR="00B91C0D" w:rsidRPr="008F1FFE">
          <w:rPr>
            <w:lang w:val="en-GB"/>
          </w:rPr>
          <w:t xml:space="preserve">and </w:t>
        </w:r>
      </w:ins>
      <w:ins w:id="377" w:author="Lenovo-GV" w:date="2024-04-04T12:05:00Z">
        <w:r w:rsidR="00B91C0D" w:rsidRPr="008F1FFE">
          <w:rPr>
            <w:lang w:val="en-GB"/>
          </w:rPr>
          <w:t xml:space="preserve">the </w:t>
        </w:r>
      </w:ins>
      <w:ins w:id="378" w:author="Lenovo-GV" w:date="2024-04-04T12:04:00Z">
        <w:r w:rsidR="00B91C0D" w:rsidRPr="008F1FFE">
          <w:rPr>
            <w:lang w:val="en-GB"/>
          </w:rPr>
          <w:t>us</w:t>
        </w:r>
      </w:ins>
      <w:ins w:id="379" w:author="Lenovo-GV" w:date="2024-04-04T12:05:00Z">
        <w:r w:rsidR="00B91C0D" w:rsidRPr="008F1FFE">
          <w:rPr>
            <w:lang w:val="en-GB"/>
          </w:rPr>
          <w:t>e</w:t>
        </w:r>
      </w:ins>
      <w:ins w:id="380" w:author="Lenovo-GV" w:date="2024-04-04T12:04:00Z">
        <w:r w:rsidR="00B91C0D" w:rsidRPr="008F1FFE">
          <w:rPr>
            <w:lang w:val="en-GB"/>
          </w:rPr>
          <w:t>r profile data</w:t>
        </w:r>
      </w:ins>
      <w:ins w:id="381" w:author="Lenovo-GV" w:date="2024-04-04T12:05:00Z">
        <w:r w:rsidR="00B91C0D" w:rsidRPr="008F1FFE">
          <w:rPr>
            <w:lang w:val="en-GB"/>
          </w:rPr>
          <w:t xml:space="preserve"> (by </w:t>
        </w:r>
        <w:r w:rsidR="00BF3587" w:rsidRPr="008F1FFE">
          <w:rPr>
            <w:lang w:val="en-GB"/>
          </w:rPr>
          <w:t xml:space="preserve">using the active user ID). </w:t>
        </w:r>
      </w:ins>
    </w:p>
    <w:p w14:paraId="52B9F052" w14:textId="0CCDFC38" w:rsidR="00EC5FC2" w:rsidRPr="008F1FFE" w:rsidRDefault="00EC5FC2" w:rsidP="00EC5FC2">
      <w:pPr>
        <w:pStyle w:val="B1"/>
        <w:rPr>
          <w:ins w:id="382" w:author="Lenovo-GV" w:date="2024-04-04T12:10:00Z"/>
          <w:lang w:val="en-GB"/>
        </w:rPr>
      </w:pPr>
      <w:ins w:id="383" w:author="Lenovo-GV" w:date="2024-04-03T13:22:00Z">
        <w:r w:rsidRPr="008F1FFE">
          <w:rPr>
            <w:lang w:val="en-GB"/>
          </w:rPr>
          <w:t>3.</w:t>
        </w:r>
        <w:r w:rsidRPr="008F1FFE">
          <w:rPr>
            <w:lang w:val="en-GB"/>
          </w:rPr>
          <w:tab/>
        </w:r>
      </w:ins>
      <w:ins w:id="384" w:author="Lenovo-GV" w:date="2024-04-04T12:06:00Z">
        <w:r w:rsidR="006E2EFA" w:rsidRPr="008F1FFE">
          <w:rPr>
            <w:lang w:val="en-GB"/>
          </w:rPr>
          <w:t>The UDM determines the UE AM subscription data to be sent to the AMF, whereby the UDM conside</w:t>
        </w:r>
      </w:ins>
      <w:ins w:id="385" w:author="Lenovo-GV" w:date="2024-04-04T12:09:00Z">
        <w:r w:rsidR="007D259B" w:rsidRPr="008F1FFE">
          <w:rPr>
            <w:lang w:val="en-GB"/>
          </w:rPr>
          <w:t>rs</w:t>
        </w:r>
      </w:ins>
      <w:ins w:id="386" w:author="Lenovo-GV" w:date="2024-04-04T12:06:00Z">
        <w:r w:rsidR="006E2EFA" w:rsidRPr="008F1FFE">
          <w:rPr>
            <w:lang w:val="en-GB"/>
          </w:rPr>
          <w:t xml:space="preserve"> the user profile</w:t>
        </w:r>
        <w:r w:rsidR="00EC3FA7" w:rsidRPr="008F1FFE">
          <w:rPr>
            <w:lang w:val="en-GB"/>
          </w:rPr>
          <w:t xml:space="preserve"> information</w:t>
        </w:r>
      </w:ins>
      <w:ins w:id="387" w:author="Lenovo-GV" w:date="2024-04-03T13:22:00Z">
        <w:r w:rsidRPr="008F1FFE">
          <w:rPr>
            <w:lang w:val="en-GB"/>
          </w:rPr>
          <w:t>.</w:t>
        </w:r>
      </w:ins>
      <w:ins w:id="388" w:author="Lenovo-GV" w:date="2024-04-04T12:06:00Z">
        <w:r w:rsidR="00EC3FA7" w:rsidRPr="008F1FFE">
          <w:rPr>
            <w:lang w:val="en-GB"/>
          </w:rPr>
          <w:t xml:space="preserve"> The UDM merges the overlapping parameters between the </w:t>
        </w:r>
      </w:ins>
      <w:ins w:id="389" w:author="Lenovo-GV" w:date="2024-04-04T12:09:00Z">
        <w:r w:rsidR="007D259B" w:rsidRPr="008F1FFE">
          <w:rPr>
            <w:lang w:val="en-GB"/>
          </w:rPr>
          <w:t>UE subscription data and the user profile</w:t>
        </w:r>
        <w:r w:rsidR="00725714" w:rsidRPr="008F1FFE">
          <w:rPr>
            <w:lang w:val="en-GB"/>
          </w:rPr>
          <w:t xml:space="preserve">. The parameters from the user profile may </w:t>
        </w:r>
      </w:ins>
      <w:proofErr w:type="spellStart"/>
      <w:ins w:id="390" w:author="Lenovo-GV" w:date="2024-04-04T12:10:00Z">
        <w:r w:rsidR="00725714" w:rsidRPr="008F1FFE">
          <w:rPr>
            <w:lang w:val="en-GB"/>
          </w:rPr>
          <w:t>behandled</w:t>
        </w:r>
        <w:proofErr w:type="spellEnd"/>
        <w:r w:rsidR="00725714" w:rsidRPr="008F1FFE">
          <w:rPr>
            <w:lang w:val="en-GB"/>
          </w:rPr>
          <w:t xml:space="preserve"> with</w:t>
        </w:r>
      </w:ins>
      <w:ins w:id="391" w:author="Lenovo-GV" w:date="2024-04-04T12:09:00Z">
        <w:r w:rsidR="00725714" w:rsidRPr="008F1FFE">
          <w:rPr>
            <w:lang w:val="en-GB"/>
          </w:rPr>
          <w:t xml:space="preserve"> higher priority</w:t>
        </w:r>
      </w:ins>
      <w:ins w:id="392" w:author="Lenovo-GV" w:date="2024-04-04T12:10:00Z">
        <w:r w:rsidR="00725714" w:rsidRPr="008F1FFE">
          <w:rPr>
            <w:lang w:val="en-GB"/>
          </w:rPr>
          <w:t xml:space="preserve">. </w:t>
        </w:r>
      </w:ins>
      <w:ins w:id="393" w:author="Lenovo-GV" w:date="2024-04-04T12:13:00Z">
        <w:r w:rsidR="0057785A" w:rsidRPr="008F1FFE">
          <w:rPr>
            <w:lang w:val="en-GB"/>
          </w:rPr>
          <w:t xml:space="preserve"> In one example, </w:t>
        </w:r>
      </w:ins>
      <w:ins w:id="394" w:author="Lenovo-GV" w:date="2024-04-04T12:14:00Z">
        <w:r w:rsidR="00816EF5" w:rsidRPr="008F1FFE">
          <w:rPr>
            <w:lang w:val="en-GB"/>
          </w:rPr>
          <w:t>the UDM can determine to not send</w:t>
        </w:r>
        <w:r w:rsidR="004E2A6D" w:rsidRPr="008F1FFE">
          <w:rPr>
            <w:lang w:val="en-GB"/>
          </w:rPr>
          <w:t xml:space="preserve"> to the AMF an S-NSSAI in </w:t>
        </w:r>
      </w:ins>
      <w:ins w:id="395" w:author="Lenovo-GV" w:date="2024-04-04T12:13:00Z">
        <w:r w:rsidR="0057785A" w:rsidRPr="008F1FFE">
          <w:rPr>
            <w:lang w:val="en-GB"/>
          </w:rPr>
          <w:t>the list of Subscribed S-NSSAIs</w:t>
        </w:r>
      </w:ins>
      <w:ins w:id="396" w:author="Lenovo-GV" w:date="2024-04-04T12:14:00Z">
        <w:r w:rsidR="007F64C2" w:rsidRPr="008F1FFE">
          <w:rPr>
            <w:lang w:val="en-GB"/>
          </w:rPr>
          <w:t xml:space="preserve">, </w:t>
        </w:r>
        <w:proofErr w:type="gramStart"/>
        <w:r w:rsidR="007F64C2" w:rsidRPr="008F1FFE">
          <w:rPr>
            <w:lang w:val="en-GB"/>
          </w:rPr>
          <w:t>i.e.</w:t>
        </w:r>
        <w:proofErr w:type="gramEnd"/>
        <w:r w:rsidR="007F64C2" w:rsidRPr="008F1FFE">
          <w:rPr>
            <w:lang w:val="en-GB"/>
          </w:rPr>
          <w:t xml:space="preserve"> </w:t>
        </w:r>
      </w:ins>
      <w:ins w:id="397" w:author="Lenovo-GV" w:date="2024-04-04T12:13:00Z">
        <w:r w:rsidR="0057785A" w:rsidRPr="008F1FFE">
          <w:rPr>
            <w:lang w:val="en-GB"/>
          </w:rPr>
          <w:t xml:space="preserve">the Subscribed S-NSSAIs stored in the UE </w:t>
        </w:r>
        <w:r w:rsidR="00816EF5" w:rsidRPr="008F1FFE">
          <w:rPr>
            <w:lang w:val="en-GB"/>
          </w:rPr>
          <w:t>subscription data</w:t>
        </w:r>
      </w:ins>
      <w:ins w:id="398" w:author="Lenovo-GV" w:date="2024-04-04T12:15:00Z">
        <w:r w:rsidR="007F64C2" w:rsidRPr="008F1FFE">
          <w:rPr>
            <w:lang w:val="en-GB"/>
          </w:rPr>
          <w:t xml:space="preserve"> may include the S-NSSAI but the UDM decides based on the user profile </w:t>
        </w:r>
        <w:proofErr w:type="spellStart"/>
        <w:r w:rsidR="007F64C2" w:rsidRPr="008F1FFE">
          <w:rPr>
            <w:lang w:val="en-GB"/>
          </w:rPr>
          <w:t>inofmraiton</w:t>
        </w:r>
        <w:proofErr w:type="spellEnd"/>
        <w:r w:rsidR="007F64C2" w:rsidRPr="008F1FFE">
          <w:rPr>
            <w:lang w:val="en-GB"/>
          </w:rPr>
          <w:t xml:space="preserve"> to not </w:t>
        </w:r>
      </w:ins>
      <w:ins w:id="399" w:author="Lenovo-GV" w:date="2024-04-04T12:16:00Z">
        <w:r w:rsidR="007F64C2" w:rsidRPr="008F1FFE">
          <w:rPr>
            <w:lang w:val="en-GB"/>
          </w:rPr>
          <w:t xml:space="preserve">include the S-NSSAI in the </w:t>
        </w:r>
        <w:r w:rsidR="000557BD" w:rsidRPr="008F1FFE">
          <w:rPr>
            <w:lang w:val="en-GB"/>
          </w:rPr>
          <w:t>list of Subscribed S-NSSAIs</w:t>
        </w:r>
      </w:ins>
      <w:ins w:id="400" w:author="Lenovo-GV" w:date="2024-04-04T12:14:00Z">
        <w:r w:rsidR="00816EF5" w:rsidRPr="008F1FFE">
          <w:rPr>
            <w:lang w:val="en-GB"/>
          </w:rPr>
          <w:t>.</w:t>
        </w:r>
      </w:ins>
    </w:p>
    <w:p w14:paraId="6FBF293D" w14:textId="1C129FA7" w:rsidR="00725714" w:rsidRPr="008F1FFE" w:rsidRDefault="00725714" w:rsidP="00EC5FC2">
      <w:pPr>
        <w:pStyle w:val="B1"/>
        <w:rPr>
          <w:ins w:id="401" w:author="Lenovo-GV" w:date="2024-04-04T12:10:00Z"/>
          <w:lang w:val="en-GB"/>
        </w:rPr>
      </w:pPr>
      <w:ins w:id="402" w:author="Lenovo-GV" w:date="2024-04-04T12:10:00Z">
        <w:r w:rsidRPr="008F1FFE">
          <w:rPr>
            <w:lang w:val="en-GB"/>
          </w:rPr>
          <w:t>4.</w:t>
        </w:r>
        <w:r w:rsidRPr="008F1FFE">
          <w:rPr>
            <w:lang w:val="en-GB"/>
          </w:rPr>
          <w:tab/>
        </w:r>
        <w:r w:rsidR="0053763A" w:rsidRPr="008F1FFE">
          <w:rPr>
            <w:lang w:val="en-GB"/>
          </w:rPr>
          <w:t>The UDM sends the UE AM subscription data to the AMF</w:t>
        </w:r>
        <w:r w:rsidR="009B2477" w:rsidRPr="008F1FFE">
          <w:rPr>
            <w:lang w:val="en-GB"/>
          </w:rPr>
          <w:t xml:space="preserve">. The </w:t>
        </w:r>
      </w:ins>
      <w:ins w:id="403" w:author="Lenovo-GV" w:date="2024-04-04T12:11:00Z">
        <w:r w:rsidR="009B2477" w:rsidRPr="008F1FFE">
          <w:rPr>
            <w:lang w:val="en-GB"/>
          </w:rPr>
          <w:t>message can also include the user ID or the user profile ID.</w:t>
        </w:r>
      </w:ins>
    </w:p>
    <w:p w14:paraId="2B162D94" w14:textId="216BBCE6" w:rsidR="0053763A" w:rsidRPr="008F1FFE" w:rsidRDefault="0053763A" w:rsidP="00EC5FC2">
      <w:pPr>
        <w:pStyle w:val="B1"/>
        <w:rPr>
          <w:ins w:id="404" w:author="Lenovo-GV" w:date="2024-04-04T12:23:00Z"/>
          <w:lang w:val="en-GB"/>
        </w:rPr>
      </w:pPr>
      <w:ins w:id="405" w:author="Lenovo-GV" w:date="2024-04-04T12:10:00Z">
        <w:r w:rsidRPr="008F1FFE">
          <w:rPr>
            <w:lang w:val="en-GB"/>
          </w:rPr>
          <w:t>5.</w:t>
        </w:r>
        <w:r w:rsidRPr="008F1FFE">
          <w:rPr>
            <w:lang w:val="en-GB"/>
          </w:rPr>
          <w:tab/>
        </w:r>
      </w:ins>
      <w:ins w:id="406" w:author="Lenovo-GV" w:date="2024-04-04T12:12:00Z">
        <w:r w:rsidR="00E17FA1" w:rsidRPr="008F1FFE">
          <w:rPr>
            <w:lang w:val="en-GB"/>
          </w:rPr>
          <w:t>The AMF determines the Allowed NSSAI, registration area</w:t>
        </w:r>
        <w:r w:rsidR="0004320A" w:rsidRPr="008F1FFE">
          <w:rPr>
            <w:lang w:val="en-GB"/>
          </w:rPr>
          <w:t xml:space="preserve"> and other information </w:t>
        </w:r>
        <w:proofErr w:type="spellStart"/>
        <w:r w:rsidR="0004320A" w:rsidRPr="008F1FFE">
          <w:rPr>
            <w:lang w:val="en-GB"/>
          </w:rPr>
          <w:t>applicatble</w:t>
        </w:r>
        <w:proofErr w:type="spellEnd"/>
        <w:r w:rsidR="0004320A" w:rsidRPr="008F1FFE">
          <w:rPr>
            <w:lang w:val="en-GB"/>
          </w:rPr>
          <w:t xml:space="preserve"> for the UE registration. </w:t>
        </w:r>
      </w:ins>
    </w:p>
    <w:p w14:paraId="35A5233E" w14:textId="7C894DD0" w:rsidR="008D2389" w:rsidRPr="008F1FFE" w:rsidRDefault="008D2389" w:rsidP="00EC5FC2">
      <w:pPr>
        <w:pStyle w:val="B1"/>
        <w:rPr>
          <w:ins w:id="407" w:author="Lenovo-GV" w:date="2024-04-04T12:23:00Z"/>
          <w:lang w:val="en-GB"/>
        </w:rPr>
      </w:pPr>
      <w:ins w:id="408" w:author="Lenovo-GV" w:date="2024-04-04T12:23:00Z">
        <w:r w:rsidRPr="008F1FFE">
          <w:rPr>
            <w:lang w:val="en-GB"/>
          </w:rPr>
          <w:t>6.</w:t>
        </w:r>
        <w:r w:rsidRPr="008F1FFE">
          <w:rPr>
            <w:lang w:val="en-GB"/>
          </w:rPr>
          <w:tab/>
          <w:t>The AMF sends a request for AM Policy association establishment and includes the SUPI and the user profile ID (or the u</w:t>
        </w:r>
      </w:ins>
      <w:ins w:id="409" w:author="Lenovo-GV" w:date="2024-04-04T12:24:00Z">
        <w:r w:rsidRPr="008F1FFE">
          <w:rPr>
            <w:lang w:val="en-GB"/>
          </w:rPr>
          <w:t>ser ID).</w:t>
        </w:r>
      </w:ins>
    </w:p>
    <w:p w14:paraId="7503B447" w14:textId="2B8F5BCF" w:rsidR="008D2389" w:rsidRDefault="008D2389" w:rsidP="00EC5FC2">
      <w:pPr>
        <w:pStyle w:val="B1"/>
        <w:rPr>
          <w:ins w:id="410" w:author="Lenovo-GV" w:date="2024-04-04T14:52:00Z"/>
          <w:lang w:val="en-GB"/>
        </w:rPr>
      </w:pPr>
      <w:ins w:id="411" w:author="Lenovo-GV" w:date="2024-04-04T12:23:00Z">
        <w:r w:rsidRPr="008F1FFE">
          <w:rPr>
            <w:lang w:val="en-GB"/>
          </w:rPr>
          <w:t>7.</w:t>
        </w:r>
        <w:r w:rsidRPr="008F1FFE">
          <w:rPr>
            <w:lang w:val="en-GB"/>
          </w:rPr>
          <w:tab/>
        </w:r>
      </w:ins>
      <w:ins w:id="412" w:author="Lenovo-GV" w:date="2024-04-04T12:24:00Z">
        <w:r w:rsidRPr="008F1FFE">
          <w:rPr>
            <w:lang w:val="en-GB"/>
          </w:rPr>
          <w:t xml:space="preserve">The PCF </w:t>
        </w:r>
        <w:r w:rsidR="002405CC" w:rsidRPr="008F1FFE">
          <w:rPr>
            <w:lang w:val="en-GB"/>
          </w:rPr>
          <w:t>retri</w:t>
        </w:r>
      </w:ins>
      <w:ins w:id="413" w:author="Lenovo-GV" w:date="2024-04-04T12:30:00Z">
        <w:r w:rsidR="00447F36">
          <w:rPr>
            <w:lang w:val="en-GB"/>
          </w:rPr>
          <w:t>e</w:t>
        </w:r>
      </w:ins>
      <w:ins w:id="414" w:author="Lenovo-GV" w:date="2024-04-04T12:24:00Z">
        <w:r w:rsidR="002405CC" w:rsidRPr="008F1FFE">
          <w:rPr>
            <w:lang w:val="en-GB"/>
          </w:rPr>
          <w:t>v</w:t>
        </w:r>
      </w:ins>
      <w:ins w:id="415" w:author="Lenovo-GV" w:date="2024-04-04T12:30:00Z">
        <w:r w:rsidR="00447F36">
          <w:rPr>
            <w:lang w:val="en-GB"/>
          </w:rPr>
          <w:t>e</w:t>
        </w:r>
      </w:ins>
      <w:ins w:id="416" w:author="Lenovo-GV" w:date="2024-04-04T12:24:00Z">
        <w:r w:rsidR="002405CC" w:rsidRPr="008F1FFE">
          <w:rPr>
            <w:lang w:val="en-GB"/>
          </w:rPr>
          <w:t xml:space="preserve">s </w:t>
        </w:r>
      </w:ins>
      <w:ins w:id="417" w:author="Lenovo-GV" w:date="2024-04-04T14:54:00Z">
        <w:r w:rsidR="006A3C2F">
          <w:rPr>
            <w:lang w:val="en-GB"/>
          </w:rPr>
          <w:t xml:space="preserve">from the UDR </w:t>
        </w:r>
      </w:ins>
      <w:ins w:id="418" w:author="Lenovo-GV" w:date="2024-04-04T12:24:00Z">
        <w:r w:rsidR="002405CC" w:rsidRPr="008F1FFE">
          <w:rPr>
            <w:lang w:val="en-GB"/>
          </w:rPr>
          <w:t xml:space="preserve">the </w:t>
        </w:r>
      </w:ins>
      <w:ins w:id="419" w:author="Lenovo-GV" w:date="2024-04-04T12:34:00Z">
        <w:r w:rsidR="00F3021E" w:rsidRPr="00F3021E">
          <w:rPr>
            <w:lang w:val="en-GB"/>
          </w:rPr>
          <w:t xml:space="preserve">Access and Mobility policy control subscription information </w:t>
        </w:r>
        <w:r w:rsidR="00CD3FBC">
          <w:rPr>
            <w:lang w:val="en-GB"/>
          </w:rPr>
          <w:t>(</w:t>
        </w:r>
      </w:ins>
      <w:ins w:id="420" w:author="Lenovo-GV" w:date="2024-04-04T14:54:00Z">
        <w:r w:rsidR="006B4F32">
          <w:rPr>
            <w:lang w:val="en-GB"/>
          </w:rPr>
          <w:t xml:space="preserve">by </w:t>
        </w:r>
      </w:ins>
      <w:ins w:id="421" w:author="Lenovo-GV" w:date="2024-04-04T12:34:00Z">
        <w:r w:rsidR="00CD3FBC">
          <w:rPr>
            <w:lang w:val="en-GB"/>
          </w:rPr>
          <w:t>using the SUPI as reference</w:t>
        </w:r>
      </w:ins>
      <w:ins w:id="422" w:author="Lenovo-GV" w:date="2024-04-04T14:54:00Z">
        <w:r w:rsidR="006B4F32">
          <w:rPr>
            <w:lang w:val="en-GB"/>
          </w:rPr>
          <w:t xml:space="preserve"> key</w:t>
        </w:r>
      </w:ins>
      <w:ins w:id="423" w:author="Lenovo-GV" w:date="2024-04-04T12:34:00Z">
        <w:r w:rsidR="00CD3FBC">
          <w:rPr>
            <w:lang w:val="en-GB"/>
          </w:rPr>
          <w:t xml:space="preserve">) and the </w:t>
        </w:r>
      </w:ins>
      <w:ins w:id="424" w:author="Lenovo-GV" w:date="2024-04-04T14:56:00Z">
        <w:r w:rsidR="00C411BF" w:rsidRPr="007F0B93">
          <w:rPr>
            <w:lang w:val="en-GB"/>
          </w:rPr>
          <w:t>AM policy part</w:t>
        </w:r>
        <w:r w:rsidR="00C411BF">
          <w:rPr>
            <w:lang w:val="en-GB"/>
          </w:rPr>
          <w:t xml:space="preserve"> </w:t>
        </w:r>
      </w:ins>
      <w:ins w:id="425" w:author="Lenovo-GV" w:date="2024-04-04T12:34:00Z">
        <w:r w:rsidR="00CD3FBC">
          <w:rPr>
            <w:lang w:val="en-GB"/>
          </w:rPr>
          <w:t xml:space="preserve">user policy data from the </w:t>
        </w:r>
      </w:ins>
      <w:ins w:id="426" w:author="Lenovo-GV" w:date="2024-04-04T12:24:00Z">
        <w:r w:rsidR="002405CC" w:rsidRPr="008F1FFE">
          <w:rPr>
            <w:lang w:val="en-GB"/>
          </w:rPr>
          <w:t xml:space="preserve">user profile </w:t>
        </w:r>
      </w:ins>
      <w:ins w:id="427" w:author="Lenovo-GV" w:date="2024-04-04T12:34:00Z">
        <w:r w:rsidR="00CD3FBC">
          <w:rPr>
            <w:lang w:val="en-GB"/>
          </w:rPr>
          <w:t>(</w:t>
        </w:r>
      </w:ins>
      <w:ins w:id="428" w:author="Lenovo-GV" w:date="2024-04-04T14:54:00Z">
        <w:r w:rsidR="006B4F32">
          <w:rPr>
            <w:lang w:val="en-GB"/>
          </w:rPr>
          <w:t xml:space="preserve">by </w:t>
        </w:r>
      </w:ins>
      <w:ins w:id="429" w:author="Lenovo-GV" w:date="2024-04-04T12:34:00Z">
        <w:r w:rsidR="00CD3FBC">
          <w:rPr>
            <w:lang w:val="en-GB"/>
          </w:rPr>
          <w:t xml:space="preserve">using the </w:t>
        </w:r>
      </w:ins>
      <w:ins w:id="430" w:author="Lenovo-GV" w:date="2024-04-04T14:54:00Z">
        <w:r w:rsidR="006B4F32">
          <w:rPr>
            <w:lang w:val="en-GB"/>
          </w:rPr>
          <w:t xml:space="preserve">user </w:t>
        </w:r>
      </w:ins>
      <w:ins w:id="431" w:author="Lenovo-GV" w:date="2024-04-04T12:24:00Z">
        <w:r w:rsidR="002405CC" w:rsidRPr="008F1FFE">
          <w:rPr>
            <w:lang w:val="en-GB"/>
          </w:rPr>
          <w:t xml:space="preserve">ID </w:t>
        </w:r>
      </w:ins>
      <w:ins w:id="432" w:author="Lenovo-GV" w:date="2024-04-04T14:54:00Z">
        <w:r w:rsidR="006A3C2F">
          <w:rPr>
            <w:lang w:val="en-GB"/>
          </w:rPr>
          <w:t xml:space="preserve">as reference key). </w:t>
        </w:r>
      </w:ins>
    </w:p>
    <w:p w14:paraId="0A8F0A05" w14:textId="2464F121" w:rsidR="001F5F45" w:rsidRDefault="001F5F45" w:rsidP="00EC5FC2">
      <w:pPr>
        <w:pStyle w:val="B1"/>
        <w:rPr>
          <w:ins w:id="433" w:author="Lenovo-GV" w:date="2024-04-04T14:54:00Z"/>
          <w:lang w:val="en-GB"/>
        </w:rPr>
      </w:pPr>
      <w:ins w:id="434" w:author="Lenovo-GV" w:date="2024-04-04T14:52:00Z">
        <w:r>
          <w:rPr>
            <w:lang w:val="en-GB"/>
          </w:rPr>
          <w:t>8</w:t>
        </w:r>
      </w:ins>
      <w:ins w:id="435" w:author="Lenovo-GV" w:date="2024-04-04T14:54:00Z">
        <w:r w:rsidR="006A3C2F">
          <w:rPr>
            <w:lang w:val="en-GB"/>
          </w:rPr>
          <w:t>a</w:t>
        </w:r>
      </w:ins>
      <w:ins w:id="436" w:author="Lenovo-GV" w:date="2024-04-04T14:52:00Z">
        <w:r>
          <w:rPr>
            <w:lang w:val="en-GB"/>
          </w:rPr>
          <w:t>.</w:t>
        </w:r>
        <w:r>
          <w:rPr>
            <w:lang w:val="en-GB"/>
          </w:rPr>
          <w:tab/>
        </w:r>
      </w:ins>
      <w:ins w:id="437" w:author="Lenovo-GV" w:date="2024-04-04T14:55:00Z">
        <w:r w:rsidR="006A3C2F">
          <w:rPr>
            <w:lang w:val="en-GB"/>
          </w:rPr>
          <w:t xml:space="preserve">The PCF </w:t>
        </w:r>
        <w:r w:rsidR="00F072F7">
          <w:rPr>
            <w:lang w:val="en-GB"/>
          </w:rPr>
          <w:t>(</w:t>
        </w:r>
        <w:proofErr w:type="gramStart"/>
        <w:r w:rsidR="00F072F7">
          <w:rPr>
            <w:lang w:val="en-GB"/>
          </w:rPr>
          <w:t>e.g.</w:t>
        </w:r>
        <w:proofErr w:type="gramEnd"/>
        <w:r w:rsidR="00F072F7">
          <w:rPr>
            <w:lang w:val="en-GB"/>
          </w:rPr>
          <w:t xml:space="preserve"> </w:t>
        </w:r>
        <w:r w:rsidR="00F072F7">
          <w:rPr>
            <w:rFonts w:eastAsiaTheme="minorEastAsia"/>
            <w:lang w:eastAsia="zh-CN"/>
          </w:rPr>
          <w:t>AM-PCF</w:t>
        </w:r>
        <w:r w:rsidR="00F072F7">
          <w:rPr>
            <w:lang w:val="en-GB"/>
          </w:rPr>
          <w:t xml:space="preserve">) </w:t>
        </w:r>
        <w:r w:rsidR="00AB1B1B">
          <w:rPr>
            <w:lang w:val="en-GB"/>
          </w:rPr>
          <w:t xml:space="preserve">creates </w:t>
        </w:r>
      </w:ins>
      <w:ins w:id="438" w:author="Lenovo-GV" w:date="2024-04-04T14:56:00Z">
        <w:r w:rsidR="00C411BF">
          <w:rPr>
            <w:lang w:val="en-GB"/>
          </w:rPr>
          <w:t xml:space="preserve">the </w:t>
        </w:r>
        <w:r w:rsidR="007F0B93" w:rsidRPr="007F0B93">
          <w:rPr>
            <w:lang w:val="en-GB"/>
          </w:rPr>
          <w:t xml:space="preserve">AM policy control information </w:t>
        </w:r>
        <w:r w:rsidR="00C411BF">
          <w:rPr>
            <w:lang w:val="en-GB"/>
          </w:rPr>
          <w:t xml:space="preserve">to be sent to the AMF </w:t>
        </w:r>
        <w:r w:rsidR="007F0B93" w:rsidRPr="007F0B93">
          <w:rPr>
            <w:lang w:val="en-GB"/>
          </w:rPr>
          <w:t xml:space="preserve">based on the received </w:t>
        </w:r>
        <w:r w:rsidR="00C411BF">
          <w:rPr>
            <w:lang w:val="en-GB"/>
          </w:rPr>
          <w:t>AM</w:t>
        </w:r>
        <w:r w:rsidR="007F0B93" w:rsidRPr="007F0B93">
          <w:rPr>
            <w:lang w:val="en-GB"/>
          </w:rPr>
          <w:t xml:space="preserve"> policy control subscription information and the AM policy part of the user profile information.</w:t>
        </w:r>
      </w:ins>
    </w:p>
    <w:p w14:paraId="06F34CE4" w14:textId="4DDD68D4" w:rsidR="006A3C2F" w:rsidRDefault="006A3C2F" w:rsidP="00EC5FC2">
      <w:pPr>
        <w:pStyle w:val="B1"/>
        <w:rPr>
          <w:ins w:id="439" w:author="Lenovo-GV" w:date="2024-04-04T14:52:00Z"/>
          <w:lang w:val="en-GB"/>
        </w:rPr>
      </w:pPr>
      <w:ins w:id="440" w:author="Lenovo-GV" w:date="2024-04-04T14:54:00Z">
        <w:r>
          <w:rPr>
            <w:lang w:val="en-GB"/>
          </w:rPr>
          <w:t>8b.</w:t>
        </w:r>
        <w:r>
          <w:rPr>
            <w:lang w:val="en-GB"/>
          </w:rPr>
          <w:tab/>
        </w:r>
      </w:ins>
      <w:ins w:id="441" w:author="Lenovo-GV" w:date="2024-04-04T15:02:00Z">
        <w:r w:rsidR="00315D04" w:rsidRPr="00315D04">
          <w:rPr>
            <w:lang w:val="en-GB"/>
          </w:rPr>
          <w:t>The PCF sends AM Policy association establishment response</w:t>
        </w:r>
      </w:ins>
      <w:ins w:id="442" w:author="Lenovo-GV" w:date="2024-04-04T15:03:00Z">
        <w:r w:rsidR="0043393E">
          <w:rPr>
            <w:lang w:val="en-GB"/>
          </w:rPr>
          <w:t xml:space="preserve"> (or </w:t>
        </w:r>
      </w:ins>
      <w:ins w:id="443" w:author="Lenovo-GV" w:date="2024-04-04T15:02:00Z">
        <w:r w:rsidR="00315D04" w:rsidRPr="00315D04">
          <w:rPr>
            <w:lang w:val="en-GB"/>
          </w:rPr>
          <w:t>update</w:t>
        </w:r>
      </w:ins>
      <w:ins w:id="444" w:author="Lenovo-GV" w:date="2024-04-04T15:03:00Z">
        <w:r w:rsidR="0043393E">
          <w:rPr>
            <w:lang w:val="en-GB"/>
          </w:rPr>
          <w:t>)</w:t>
        </w:r>
      </w:ins>
      <w:ins w:id="445" w:author="Lenovo-GV" w:date="2024-04-04T15:02:00Z">
        <w:r w:rsidR="00315D04" w:rsidRPr="00315D04">
          <w:rPr>
            <w:lang w:val="en-GB"/>
          </w:rPr>
          <w:t xml:space="preserve"> message to the AMF</w:t>
        </w:r>
      </w:ins>
      <w:ins w:id="446" w:author="Lenovo-GV" w:date="2024-04-04T15:03:00Z">
        <w:r w:rsidR="0043393E">
          <w:rPr>
            <w:lang w:val="en-GB"/>
          </w:rPr>
          <w:t xml:space="preserve"> including the created</w:t>
        </w:r>
        <w:r w:rsidR="0043393E" w:rsidRPr="00322A2C">
          <w:rPr>
            <w:lang w:val="en-GB"/>
          </w:rPr>
          <w:t xml:space="preserve"> AM policy </w:t>
        </w:r>
        <w:r w:rsidR="0043393E">
          <w:rPr>
            <w:lang w:val="en-GB"/>
          </w:rPr>
          <w:t xml:space="preserve">control </w:t>
        </w:r>
        <w:r w:rsidR="0043393E" w:rsidRPr="00322A2C">
          <w:rPr>
            <w:lang w:val="en-GB"/>
          </w:rPr>
          <w:t>information</w:t>
        </w:r>
      </w:ins>
      <w:ins w:id="447" w:author="Lenovo-GV" w:date="2024-04-04T15:02:00Z">
        <w:r w:rsidR="00315D04" w:rsidRPr="00315D04">
          <w:rPr>
            <w:lang w:val="en-GB"/>
          </w:rPr>
          <w:t>.</w:t>
        </w:r>
      </w:ins>
    </w:p>
    <w:p w14:paraId="3CB169C4" w14:textId="3A42A2A7" w:rsidR="001F5F45" w:rsidRDefault="001F5F45" w:rsidP="00EC5FC2">
      <w:pPr>
        <w:pStyle w:val="B1"/>
        <w:rPr>
          <w:ins w:id="448" w:author="Lenovo-GV" w:date="2024-04-04T14:52:00Z"/>
          <w:lang w:val="en-GB"/>
        </w:rPr>
      </w:pPr>
      <w:ins w:id="449" w:author="Lenovo-GV" w:date="2024-04-04T14:52:00Z">
        <w:r>
          <w:rPr>
            <w:lang w:val="en-GB"/>
          </w:rPr>
          <w:t>9.</w:t>
        </w:r>
        <w:r>
          <w:rPr>
            <w:lang w:val="en-GB"/>
          </w:rPr>
          <w:tab/>
        </w:r>
      </w:ins>
      <w:ins w:id="450" w:author="Lenovo-GV" w:date="2024-04-04T15:00:00Z">
        <w:r w:rsidR="00FE5B6A">
          <w:rPr>
            <w:lang w:val="en-GB"/>
          </w:rPr>
          <w:t xml:space="preserve">The AMF sends a </w:t>
        </w:r>
        <w:r w:rsidR="00FE5B6A" w:rsidRPr="00FE5B6A">
          <w:rPr>
            <w:lang w:val="en-GB"/>
          </w:rPr>
          <w:t xml:space="preserve">Registration </w:t>
        </w:r>
        <w:r w:rsidR="00FE5B6A">
          <w:rPr>
            <w:lang w:val="en-GB"/>
          </w:rPr>
          <w:t>A</w:t>
        </w:r>
        <w:r w:rsidR="00FE5B6A" w:rsidRPr="00FE5B6A">
          <w:rPr>
            <w:lang w:val="en-GB"/>
          </w:rPr>
          <w:t xml:space="preserve">ccept </w:t>
        </w:r>
        <w:r w:rsidR="00FE5B6A">
          <w:rPr>
            <w:lang w:val="en-GB"/>
          </w:rPr>
          <w:t>message to the UE</w:t>
        </w:r>
      </w:ins>
      <w:ins w:id="451" w:author="Lenovo-GV" w:date="2024-04-04T15:02:00Z">
        <w:r w:rsidR="00322A2C">
          <w:rPr>
            <w:lang w:val="en-GB"/>
          </w:rPr>
          <w:t>.</w:t>
        </w:r>
      </w:ins>
    </w:p>
    <w:p w14:paraId="0B9F89A8" w14:textId="7E58CFA8" w:rsidR="00D53C66" w:rsidRDefault="00D53C66" w:rsidP="00EC5FC2">
      <w:pPr>
        <w:pStyle w:val="B1"/>
        <w:rPr>
          <w:ins w:id="452" w:author="Lenovo-GV" w:date="2024-04-04T14:52:00Z"/>
          <w:lang w:val="en-GB"/>
        </w:rPr>
      </w:pPr>
      <w:ins w:id="453" w:author="Lenovo-GV" w:date="2024-04-04T14:52:00Z">
        <w:r>
          <w:rPr>
            <w:lang w:val="en-GB"/>
          </w:rPr>
          <w:t>10.</w:t>
        </w:r>
        <w:r>
          <w:rPr>
            <w:lang w:val="en-GB"/>
          </w:rPr>
          <w:tab/>
        </w:r>
      </w:ins>
      <w:ins w:id="454" w:author="Lenovo-GV" w:date="2024-04-04T14:53:00Z">
        <w:r w:rsidR="00800207">
          <w:rPr>
            <w:lang w:val="en-GB"/>
          </w:rPr>
          <w:t xml:space="preserve">The AMF </w:t>
        </w:r>
        <w:r w:rsidR="00800207" w:rsidRPr="008F1FFE">
          <w:rPr>
            <w:lang w:val="en-GB"/>
          </w:rPr>
          <w:t xml:space="preserve">sends a request for </w:t>
        </w:r>
        <w:r w:rsidR="00800207">
          <w:rPr>
            <w:lang w:val="en-GB"/>
          </w:rPr>
          <w:t>UE</w:t>
        </w:r>
        <w:r w:rsidR="00800207" w:rsidRPr="008F1FFE">
          <w:rPr>
            <w:lang w:val="en-GB"/>
          </w:rPr>
          <w:t xml:space="preserve"> Policy association establishment and includes the SUPI and the user profile ID (or the user ID)</w:t>
        </w:r>
        <w:r w:rsidR="00800207">
          <w:rPr>
            <w:lang w:val="en-GB"/>
          </w:rPr>
          <w:t xml:space="preserve">. </w:t>
        </w:r>
      </w:ins>
    </w:p>
    <w:p w14:paraId="03D850B5" w14:textId="64059F1D" w:rsidR="009C383E" w:rsidRDefault="00D53C66" w:rsidP="00EC5FC2">
      <w:pPr>
        <w:pStyle w:val="B1"/>
        <w:rPr>
          <w:ins w:id="455" w:author="Lenovo-GV" w:date="2024-04-04T18:47:00Z"/>
          <w:lang w:val="en-GB"/>
        </w:rPr>
      </w:pPr>
      <w:ins w:id="456" w:author="Lenovo-GV" w:date="2024-04-04T14:52:00Z">
        <w:r>
          <w:rPr>
            <w:lang w:val="en-GB"/>
          </w:rPr>
          <w:t>11</w:t>
        </w:r>
      </w:ins>
      <w:ins w:id="457" w:author="Lenovo-GV" w:date="2024-04-04T14:57:00Z">
        <w:r w:rsidR="009C383E">
          <w:rPr>
            <w:lang w:val="en-GB"/>
          </w:rPr>
          <w:t>a</w:t>
        </w:r>
      </w:ins>
      <w:ins w:id="458" w:author="Lenovo-GV" w:date="2024-04-04T14:52:00Z">
        <w:r>
          <w:rPr>
            <w:lang w:val="en-GB"/>
          </w:rPr>
          <w:t>.</w:t>
        </w:r>
        <w:r>
          <w:rPr>
            <w:lang w:val="en-GB"/>
          </w:rPr>
          <w:tab/>
        </w:r>
      </w:ins>
      <w:ins w:id="459" w:author="Lenovo-GV" w:date="2024-04-04T14:57:00Z">
        <w:r w:rsidR="009C383E">
          <w:rPr>
            <w:lang w:val="en-GB"/>
          </w:rPr>
          <w:t xml:space="preserve">The PCF </w:t>
        </w:r>
        <w:r w:rsidR="009C383E" w:rsidRPr="008F1FFE">
          <w:rPr>
            <w:lang w:val="en-GB"/>
          </w:rPr>
          <w:t>retri</w:t>
        </w:r>
        <w:r w:rsidR="009C383E">
          <w:rPr>
            <w:lang w:val="en-GB"/>
          </w:rPr>
          <w:t>e</w:t>
        </w:r>
        <w:r w:rsidR="009C383E" w:rsidRPr="008F1FFE">
          <w:rPr>
            <w:lang w:val="en-GB"/>
          </w:rPr>
          <w:t>v</w:t>
        </w:r>
        <w:r w:rsidR="009C383E">
          <w:rPr>
            <w:lang w:val="en-GB"/>
          </w:rPr>
          <w:t>e</w:t>
        </w:r>
        <w:r w:rsidR="009C383E" w:rsidRPr="008F1FFE">
          <w:rPr>
            <w:lang w:val="en-GB"/>
          </w:rPr>
          <w:t xml:space="preserve">s </w:t>
        </w:r>
        <w:r w:rsidR="009C383E">
          <w:rPr>
            <w:lang w:val="en-GB"/>
          </w:rPr>
          <w:t xml:space="preserve">from the UDR </w:t>
        </w:r>
        <w:r w:rsidR="009C383E" w:rsidRPr="008F1FFE">
          <w:rPr>
            <w:lang w:val="en-GB"/>
          </w:rPr>
          <w:t xml:space="preserve">the </w:t>
        </w:r>
      </w:ins>
      <w:ins w:id="460" w:author="Lenovo-GV" w:date="2024-04-04T14:58:00Z">
        <w:r w:rsidR="00B91BDD" w:rsidRPr="00B91BDD">
          <w:rPr>
            <w:lang w:val="en-GB"/>
          </w:rPr>
          <w:t xml:space="preserve">UE context policy control subscription information </w:t>
        </w:r>
      </w:ins>
      <w:ins w:id="461" w:author="Lenovo-GV" w:date="2024-04-04T14:57:00Z">
        <w:r w:rsidR="009C383E">
          <w:rPr>
            <w:lang w:val="en-GB"/>
          </w:rPr>
          <w:t>(by using the SUPI as reference key)</w:t>
        </w:r>
      </w:ins>
      <w:ins w:id="462" w:author="Lenovo-GV" w:date="2024-04-04T14:58:00Z">
        <w:r w:rsidR="00B91BDD">
          <w:rPr>
            <w:lang w:val="en-GB"/>
          </w:rPr>
          <w:t xml:space="preserve"> and </w:t>
        </w:r>
      </w:ins>
      <w:ins w:id="463" w:author="Lenovo-GV" w:date="2024-04-04T14:59:00Z">
        <w:r w:rsidR="00B91BDD">
          <w:rPr>
            <w:lang w:val="en-GB"/>
          </w:rPr>
          <w:t xml:space="preserve">the </w:t>
        </w:r>
        <w:r w:rsidR="00117CF2" w:rsidRPr="00117CF2">
          <w:rPr>
            <w:lang w:val="en-GB"/>
          </w:rPr>
          <w:t xml:space="preserve">user policy part of the user profile information </w:t>
        </w:r>
      </w:ins>
      <w:ins w:id="464" w:author="Lenovo-GV" w:date="2024-04-04T14:57:00Z">
        <w:r w:rsidR="009C383E">
          <w:rPr>
            <w:lang w:val="en-GB"/>
          </w:rPr>
          <w:t xml:space="preserve">(by using the user </w:t>
        </w:r>
        <w:r w:rsidR="009C383E" w:rsidRPr="008F1FFE">
          <w:rPr>
            <w:lang w:val="en-GB"/>
          </w:rPr>
          <w:t xml:space="preserve">ID </w:t>
        </w:r>
        <w:r w:rsidR="009C383E">
          <w:rPr>
            <w:lang w:val="en-GB"/>
          </w:rPr>
          <w:t>as reference key)</w:t>
        </w:r>
      </w:ins>
      <w:ins w:id="465" w:author="Lenovo-GV" w:date="2024-04-04T14:59:00Z">
        <w:r w:rsidR="00117CF2">
          <w:rPr>
            <w:lang w:val="en-GB"/>
          </w:rPr>
          <w:t>.</w:t>
        </w:r>
      </w:ins>
      <w:ins w:id="466" w:author="Lenovo-GV" w:date="2024-04-04T18:42:00Z">
        <w:r w:rsidR="0093244F">
          <w:rPr>
            <w:lang w:val="en-GB"/>
          </w:rPr>
          <w:t xml:space="preserve"> The PCF creates </w:t>
        </w:r>
      </w:ins>
      <w:ins w:id="467" w:author="Lenovo-GV" w:date="2024-04-04T18:45:00Z">
        <w:r w:rsidR="003F5FE9" w:rsidRPr="003F5FE9">
          <w:rPr>
            <w:lang w:val="en-GB"/>
          </w:rPr>
          <w:t xml:space="preserve">UE policy information </w:t>
        </w:r>
        <w:r w:rsidR="003F5FE9">
          <w:rPr>
            <w:lang w:val="en-GB"/>
          </w:rPr>
          <w:t xml:space="preserve">based on the </w:t>
        </w:r>
        <w:r w:rsidR="003F5FE9" w:rsidRPr="00B91BDD">
          <w:rPr>
            <w:lang w:val="en-GB"/>
          </w:rPr>
          <w:t>UE context policy control subscription information</w:t>
        </w:r>
        <w:r w:rsidR="003F5FE9">
          <w:rPr>
            <w:lang w:val="en-GB"/>
          </w:rPr>
          <w:t xml:space="preserve"> and the </w:t>
        </w:r>
      </w:ins>
      <w:ins w:id="468" w:author="Lenovo-GV" w:date="2024-04-04T18:46:00Z">
        <w:r w:rsidR="003F5FE9" w:rsidRPr="00117CF2">
          <w:rPr>
            <w:lang w:val="en-GB"/>
          </w:rPr>
          <w:t>user policy part of the user profile information</w:t>
        </w:r>
        <w:r w:rsidR="003F5FE9">
          <w:rPr>
            <w:lang w:val="en-GB"/>
          </w:rPr>
          <w:t xml:space="preserve">. </w:t>
        </w:r>
      </w:ins>
    </w:p>
    <w:p w14:paraId="40F3CB2E" w14:textId="52609B11" w:rsidR="00012699" w:rsidRDefault="00012699" w:rsidP="00EC5FC2">
      <w:pPr>
        <w:pStyle w:val="B1"/>
        <w:rPr>
          <w:ins w:id="469" w:author="Lenovo-GV" w:date="2024-04-04T14:57:00Z"/>
          <w:lang w:val="en-GB"/>
        </w:rPr>
      </w:pPr>
      <w:ins w:id="470" w:author="Lenovo-GV" w:date="2024-04-04T18:47:00Z">
        <w:r>
          <w:rPr>
            <w:lang w:val="en-GB"/>
          </w:rPr>
          <w:tab/>
          <w:t xml:space="preserve">The </w:t>
        </w:r>
      </w:ins>
      <w:ins w:id="471" w:author="Lenovo-GV" w:date="2024-04-04T18:48:00Z">
        <w:r w:rsidRPr="003F5FE9">
          <w:rPr>
            <w:lang w:val="en-GB"/>
          </w:rPr>
          <w:t xml:space="preserve">UE policy information </w:t>
        </w:r>
        <w:r>
          <w:rPr>
            <w:lang w:val="en-GB"/>
          </w:rPr>
          <w:t xml:space="preserve">may include </w:t>
        </w:r>
        <w:r w:rsidR="00E410B6" w:rsidRPr="00E410B6">
          <w:rPr>
            <w:lang w:val="en-GB"/>
          </w:rPr>
          <w:t>V2X Policy</w:t>
        </w:r>
        <w:r>
          <w:rPr>
            <w:lang w:val="en-GB"/>
          </w:rPr>
          <w:t xml:space="preserve">, </w:t>
        </w:r>
        <w:proofErr w:type="spellStart"/>
        <w:r w:rsidR="00416003" w:rsidRPr="00416003">
          <w:rPr>
            <w:lang w:val="en-GB"/>
          </w:rPr>
          <w:t>ProSe</w:t>
        </w:r>
        <w:proofErr w:type="spellEnd"/>
        <w:r w:rsidR="00416003" w:rsidRPr="00416003">
          <w:rPr>
            <w:lang w:val="en-GB"/>
          </w:rPr>
          <w:t xml:space="preserve"> Policy</w:t>
        </w:r>
        <w:r w:rsidR="00133F83">
          <w:rPr>
            <w:lang w:val="en-GB"/>
          </w:rPr>
          <w:t xml:space="preserve">, </w:t>
        </w:r>
        <w:r w:rsidR="00133F83" w:rsidRPr="00133F83">
          <w:rPr>
            <w:lang w:val="en-GB"/>
          </w:rPr>
          <w:t>Ranging/</w:t>
        </w:r>
        <w:proofErr w:type="spellStart"/>
        <w:r w:rsidR="00133F83" w:rsidRPr="00133F83">
          <w:rPr>
            <w:lang w:val="en-GB"/>
          </w:rPr>
          <w:t>Sidelink</w:t>
        </w:r>
        <w:proofErr w:type="spellEnd"/>
        <w:r w:rsidR="00133F83" w:rsidRPr="00133F83">
          <w:rPr>
            <w:lang w:val="en-GB"/>
          </w:rPr>
          <w:t xml:space="preserve"> Positioning Policy</w:t>
        </w:r>
        <w:r w:rsidR="00D250AE">
          <w:rPr>
            <w:lang w:val="en-GB"/>
          </w:rPr>
          <w:t xml:space="preserve">, </w:t>
        </w:r>
        <w:r w:rsidR="00D250AE" w:rsidRPr="00D250AE">
          <w:rPr>
            <w:lang w:val="en-GB"/>
          </w:rPr>
          <w:t>A2X Policy</w:t>
        </w:r>
      </w:ins>
      <w:ins w:id="472" w:author="Lenovo-GV" w:date="2024-04-04T18:49:00Z">
        <w:r w:rsidR="002F6DAD">
          <w:rPr>
            <w:lang w:val="en-GB"/>
          </w:rPr>
          <w:t xml:space="preserve">. </w:t>
        </w:r>
      </w:ins>
    </w:p>
    <w:p w14:paraId="2A94141C" w14:textId="1F8014DA" w:rsidR="00D53C66" w:rsidRPr="008F1FFE" w:rsidRDefault="009C383E" w:rsidP="00EC5FC2">
      <w:pPr>
        <w:pStyle w:val="B1"/>
        <w:rPr>
          <w:ins w:id="473" w:author="Lenovo-GV" w:date="2024-04-03T13:22:00Z"/>
          <w:lang w:val="en-GB"/>
        </w:rPr>
      </w:pPr>
      <w:ins w:id="474" w:author="Lenovo-GV" w:date="2024-04-04T14:57:00Z">
        <w:r>
          <w:rPr>
            <w:lang w:val="en-GB"/>
          </w:rPr>
          <w:t>11b.</w:t>
        </w:r>
        <w:r>
          <w:rPr>
            <w:lang w:val="en-GB"/>
          </w:rPr>
          <w:tab/>
          <w:t>The</w:t>
        </w:r>
      </w:ins>
      <w:ins w:id="475" w:author="Lenovo-GV" w:date="2024-04-04T14:52:00Z">
        <w:r w:rsidR="00800207" w:rsidRPr="00800207">
          <w:rPr>
            <w:lang w:val="en-GB"/>
          </w:rPr>
          <w:t xml:space="preserve"> PCF </w:t>
        </w:r>
      </w:ins>
      <w:ins w:id="476" w:author="Lenovo-GV" w:date="2024-04-04T14:59:00Z">
        <w:r w:rsidR="00117CF2">
          <w:rPr>
            <w:lang w:val="en-GB"/>
          </w:rPr>
          <w:t xml:space="preserve">may </w:t>
        </w:r>
      </w:ins>
      <w:ins w:id="477" w:author="Lenovo-GV" w:date="2024-04-04T14:52:00Z">
        <w:r w:rsidR="00800207" w:rsidRPr="00800207">
          <w:rPr>
            <w:lang w:val="en-GB"/>
          </w:rPr>
          <w:t>trigger UE Configuration Update Procedure</w:t>
        </w:r>
      </w:ins>
      <w:ins w:id="478" w:author="Lenovo-GV" w:date="2024-04-04T14:59:00Z">
        <w:r w:rsidR="00117CF2">
          <w:rPr>
            <w:lang w:val="en-GB"/>
          </w:rPr>
          <w:t xml:space="preserve"> via the AMF </w:t>
        </w:r>
        <w:proofErr w:type="gramStart"/>
        <w:r w:rsidR="00D26B07" w:rsidRPr="00D26B07">
          <w:rPr>
            <w:lang w:val="en-GB"/>
          </w:rPr>
          <w:t>in order to</w:t>
        </w:r>
        <w:proofErr w:type="gramEnd"/>
        <w:r w:rsidR="00D26B07" w:rsidRPr="00D26B07">
          <w:rPr>
            <w:lang w:val="en-GB"/>
          </w:rPr>
          <w:t xml:space="preserve"> send the UE policy to the UE</w:t>
        </w:r>
        <w:r w:rsidR="00D26B07">
          <w:rPr>
            <w:lang w:val="en-GB"/>
          </w:rPr>
          <w:t>.</w:t>
        </w:r>
      </w:ins>
    </w:p>
    <w:p w14:paraId="745A9784" w14:textId="047AF9D1" w:rsidR="004E3D68" w:rsidRPr="008F1FFE" w:rsidRDefault="004E3D68" w:rsidP="004E3D68">
      <w:pPr>
        <w:pStyle w:val="Heading4"/>
        <w:rPr>
          <w:ins w:id="479" w:author="Lenovo-GV" w:date="2024-04-04T18:31:00Z"/>
        </w:rPr>
      </w:pPr>
      <w:ins w:id="480" w:author="Lenovo-GV" w:date="2024-04-04T18:31:00Z">
        <w:r w:rsidRPr="008F1FFE">
          <w:t>6.X.3</w:t>
        </w:r>
        <w:r>
          <w:t>.2</w:t>
        </w:r>
        <w:r w:rsidRPr="008F1FFE">
          <w:tab/>
          <w:t>Procedure</w:t>
        </w:r>
        <w:r>
          <w:t xml:space="preserve"> for influencing the SM policy by the user profile information</w:t>
        </w:r>
      </w:ins>
    </w:p>
    <w:p w14:paraId="5273949E" w14:textId="6C0A7E81" w:rsidR="004E3D68" w:rsidRPr="008F1FFE" w:rsidRDefault="004E3D68" w:rsidP="004E3D68">
      <w:pPr>
        <w:rPr>
          <w:ins w:id="481" w:author="Lenovo-GV" w:date="2024-04-04T18:31:00Z"/>
        </w:rPr>
      </w:pPr>
      <w:ins w:id="482" w:author="Lenovo-GV" w:date="2024-04-04T18:31:00Z">
        <w:r w:rsidRPr="008F1FFE">
          <w:t>Th</w:t>
        </w:r>
      </w:ins>
      <w:ins w:id="483" w:author="Lenovo-GV" w:date="2024-04-04T18:33:00Z">
        <w:r w:rsidR="00CC0E12">
          <w:t xml:space="preserve">e </w:t>
        </w:r>
      </w:ins>
      <w:ins w:id="484" w:author="Lenovo-GV" w:date="2024-04-04T18:31:00Z">
        <w:r w:rsidRPr="008F1FFE">
          <w:t xml:space="preserve">procedure </w:t>
        </w:r>
      </w:ins>
      <w:ins w:id="485" w:author="Lenovo-GV" w:date="2024-04-04T18:33:00Z">
        <w:r w:rsidR="00CC0E12">
          <w:t xml:space="preserve">of </w:t>
        </w:r>
        <w:r w:rsidR="000333C7">
          <w:t>S</w:t>
        </w:r>
      </w:ins>
      <w:ins w:id="486" w:author="Lenovo-GV" w:date="2024-04-04T18:31:00Z">
        <w:r w:rsidRPr="00213886">
          <w:t xml:space="preserve">M </w:t>
        </w:r>
      </w:ins>
      <w:ins w:id="487" w:author="Lenovo-GV" w:date="2024-04-04T18:33:00Z">
        <w:r w:rsidR="000333C7">
          <w:t>p</w:t>
        </w:r>
      </w:ins>
      <w:ins w:id="488" w:author="Lenovo-GV" w:date="2024-04-04T18:31:00Z">
        <w:r w:rsidRPr="00213886">
          <w:t xml:space="preserve">olicy </w:t>
        </w:r>
        <w:r>
          <w:t xml:space="preserve">influenced by </w:t>
        </w:r>
        <w:r w:rsidRPr="00213886">
          <w:t>the user profile information</w:t>
        </w:r>
      </w:ins>
      <w:ins w:id="489" w:author="Lenovo-GV" w:date="2024-04-04T18:34:00Z">
        <w:r w:rsidR="000333C7">
          <w:t xml:space="preserve"> is shown in Solution #1, clause </w:t>
        </w:r>
        <w:r w:rsidR="000333C7" w:rsidRPr="000333C7">
          <w:t>6.1.3</w:t>
        </w:r>
        <w:r w:rsidR="000333C7">
          <w:t xml:space="preserve">, steps </w:t>
        </w:r>
        <w:r w:rsidR="004E1E2C">
          <w:t xml:space="preserve">7a -7c. </w:t>
        </w:r>
      </w:ins>
      <w:ins w:id="490" w:author="Lenovo-GV" w:date="2024-04-04T18:35:00Z">
        <w:r w:rsidR="00471E1A">
          <w:t xml:space="preserve">Especially </w:t>
        </w:r>
        <w:r w:rsidR="00791CC7">
          <w:t>the</w:t>
        </w:r>
        <w:r w:rsidR="00471E1A">
          <w:t xml:space="preserve"> step 7b</w:t>
        </w:r>
        <w:r w:rsidR="00791CC7">
          <w:t xml:space="preserve"> </w:t>
        </w:r>
      </w:ins>
      <w:ins w:id="491" w:author="Lenovo-GV" w:date="2024-04-04T18:36:00Z">
        <w:r w:rsidR="00ED5679">
          <w:t xml:space="preserve">can be re-used and </w:t>
        </w:r>
        <w:proofErr w:type="spellStart"/>
        <w:r w:rsidR="00ED5679">
          <w:t>ehanced</w:t>
        </w:r>
        <w:proofErr w:type="spellEnd"/>
        <w:r w:rsidR="00ED5679">
          <w:t xml:space="preserve"> </w:t>
        </w:r>
        <w:r w:rsidR="00021DED">
          <w:t xml:space="preserve">that the </w:t>
        </w:r>
        <w:r w:rsidR="00021DED" w:rsidRPr="00021DED">
          <w:t xml:space="preserve">PCF retrieves from the UDR </w:t>
        </w:r>
        <w:r w:rsidR="00021DED">
          <w:t xml:space="preserve">the </w:t>
        </w:r>
        <w:r w:rsidR="00021DED" w:rsidRPr="00021DED">
          <w:t xml:space="preserve">PDU Session policy control subscription information </w:t>
        </w:r>
      </w:ins>
      <w:ins w:id="492" w:author="Lenovo-GV" w:date="2024-04-04T18:37:00Z">
        <w:r w:rsidR="00C777CA">
          <w:t>(</w:t>
        </w:r>
      </w:ins>
      <w:ins w:id="493" w:author="Lenovo-GV" w:date="2024-04-04T18:36:00Z">
        <w:r w:rsidR="00021DED">
          <w:t>by using the SUPI</w:t>
        </w:r>
      </w:ins>
      <w:ins w:id="494" w:author="Lenovo-GV" w:date="2024-04-04T18:38:00Z">
        <w:r w:rsidR="00AD5EB5">
          <w:t xml:space="preserve"> as reference key</w:t>
        </w:r>
      </w:ins>
      <w:ins w:id="495" w:author="Lenovo-GV" w:date="2024-04-04T18:37:00Z">
        <w:r w:rsidR="00C777CA">
          <w:t>)</w:t>
        </w:r>
      </w:ins>
      <w:ins w:id="496" w:author="Lenovo-GV" w:date="2024-04-04T18:36:00Z">
        <w:r w:rsidR="00021DED">
          <w:t xml:space="preserve"> and</w:t>
        </w:r>
      </w:ins>
      <w:ins w:id="497" w:author="Lenovo-GV" w:date="2024-04-04T18:37:00Z">
        <w:r w:rsidR="00C777CA">
          <w:t>,</w:t>
        </w:r>
      </w:ins>
      <w:ins w:id="498" w:author="Lenovo-GV" w:date="2024-04-04T18:36:00Z">
        <w:r w:rsidR="00021DED">
          <w:t xml:space="preserve"> </w:t>
        </w:r>
      </w:ins>
      <w:ins w:id="499" w:author="Lenovo-GV" w:date="2024-04-04T18:37:00Z">
        <w:r w:rsidR="00C777CA">
          <w:t xml:space="preserve">in addition, the </w:t>
        </w:r>
      </w:ins>
      <w:ins w:id="500" w:author="Lenovo-GV" w:date="2024-04-04T18:38:00Z">
        <w:r w:rsidR="00C777CA">
          <w:t xml:space="preserve">PCF </w:t>
        </w:r>
      </w:ins>
      <w:ins w:id="501" w:author="Lenovo-GV" w:date="2024-04-04T18:37:00Z">
        <w:r w:rsidR="00C777CA">
          <w:t xml:space="preserve">retrieves the </w:t>
        </w:r>
        <w:r w:rsidR="00C777CA" w:rsidRPr="007F0B93">
          <w:t>AM policy part</w:t>
        </w:r>
        <w:r w:rsidR="00C777CA">
          <w:t xml:space="preserve"> user policy data from the </w:t>
        </w:r>
        <w:r w:rsidR="00C777CA" w:rsidRPr="008F1FFE">
          <w:t xml:space="preserve">user profile </w:t>
        </w:r>
        <w:r w:rsidR="00C777CA">
          <w:t xml:space="preserve">(by using the user </w:t>
        </w:r>
        <w:r w:rsidR="00C777CA" w:rsidRPr="008F1FFE">
          <w:t xml:space="preserve">ID </w:t>
        </w:r>
        <w:r w:rsidR="00C777CA">
          <w:t>as reference key)</w:t>
        </w:r>
      </w:ins>
      <w:ins w:id="502" w:author="Lenovo-GV" w:date="2024-04-04T18:38:00Z">
        <w:r w:rsidR="00AD5EB5">
          <w:t xml:space="preserve">. </w:t>
        </w:r>
      </w:ins>
    </w:p>
    <w:p w14:paraId="348120F7" w14:textId="31311CC0" w:rsidR="00C146D3" w:rsidRPr="008F1FFE" w:rsidRDefault="00C146D3" w:rsidP="00C146D3">
      <w:pPr>
        <w:pStyle w:val="Heading4"/>
        <w:rPr>
          <w:ins w:id="503" w:author="Lenovo-GV" w:date="2024-04-04T18:32:00Z"/>
        </w:rPr>
      </w:pPr>
      <w:ins w:id="504" w:author="Lenovo-GV" w:date="2024-04-04T18:32:00Z">
        <w:r w:rsidRPr="008F1FFE">
          <w:t>6.X.3</w:t>
        </w:r>
        <w:r>
          <w:t>.3</w:t>
        </w:r>
        <w:r w:rsidRPr="008F1FFE">
          <w:tab/>
          <w:t>Procedure</w:t>
        </w:r>
        <w:r>
          <w:t xml:space="preserve"> for </w:t>
        </w:r>
        <w:r w:rsidR="00383BF3">
          <w:t>e</w:t>
        </w:r>
        <w:r w:rsidR="00383BF3" w:rsidRPr="00383BF3">
          <w:t xml:space="preserve">xposure of </w:t>
        </w:r>
      </w:ins>
      <w:ins w:id="505" w:author="Lenovo-GV" w:date="2024-04-04T18:33:00Z">
        <w:r w:rsidR="00383BF3">
          <w:t>u</w:t>
        </w:r>
      </w:ins>
      <w:ins w:id="506" w:author="Lenovo-GV" w:date="2024-04-04T18:32:00Z">
        <w:r w:rsidR="00383BF3" w:rsidRPr="00383BF3">
          <w:t xml:space="preserve">ser </w:t>
        </w:r>
      </w:ins>
      <w:ins w:id="507" w:author="Lenovo-GV" w:date="2024-04-04T18:33:00Z">
        <w:r w:rsidR="00383BF3">
          <w:t>i</w:t>
        </w:r>
      </w:ins>
      <w:ins w:id="508" w:author="Lenovo-GV" w:date="2024-04-04T18:32:00Z">
        <w:r w:rsidR="00383BF3" w:rsidRPr="00383BF3">
          <w:t xml:space="preserve">dentity </w:t>
        </w:r>
      </w:ins>
      <w:ins w:id="509" w:author="Lenovo-GV" w:date="2024-04-04T18:33:00Z">
        <w:r w:rsidR="00383BF3">
          <w:t>p</w:t>
        </w:r>
      </w:ins>
      <w:ins w:id="510" w:author="Lenovo-GV" w:date="2024-04-04T18:32:00Z">
        <w:r w:rsidR="00383BF3" w:rsidRPr="00383BF3">
          <w:t xml:space="preserve">rofile </w:t>
        </w:r>
      </w:ins>
      <w:ins w:id="511" w:author="Lenovo-GV" w:date="2024-04-04T18:33:00Z">
        <w:r w:rsidR="00383BF3">
          <w:t>i</w:t>
        </w:r>
      </w:ins>
      <w:ins w:id="512" w:author="Lenovo-GV" w:date="2024-04-04T18:32:00Z">
        <w:r w:rsidR="00383BF3" w:rsidRPr="00383BF3">
          <w:t>nformation</w:t>
        </w:r>
      </w:ins>
    </w:p>
    <w:p w14:paraId="58DA67D7" w14:textId="537B2552" w:rsidR="00C146D3" w:rsidRPr="008F1FFE" w:rsidRDefault="00C146D3" w:rsidP="00C146D3">
      <w:pPr>
        <w:rPr>
          <w:ins w:id="513" w:author="Lenovo-GV" w:date="2024-04-04T18:32:00Z"/>
        </w:rPr>
      </w:pPr>
      <w:ins w:id="514" w:author="Lenovo-GV" w:date="2024-04-04T18:32:00Z">
        <w:r w:rsidRPr="008F1FFE">
          <w:t>Th</w:t>
        </w:r>
      </w:ins>
      <w:ins w:id="515" w:author="Lenovo-GV" w:date="2024-04-04T18:50:00Z">
        <w:r w:rsidR="00481F13">
          <w:t xml:space="preserve">e user profile is stored </w:t>
        </w:r>
        <w:r w:rsidR="00752246">
          <w:t xml:space="preserve">in the UDR and there is a </w:t>
        </w:r>
      </w:ins>
      <w:ins w:id="516" w:author="Lenovo-GV" w:date="2024-04-04T18:51:00Z">
        <w:r w:rsidR="00752246">
          <w:t xml:space="preserve">data structure </w:t>
        </w:r>
        <w:r w:rsidR="008D2270">
          <w:t xml:space="preserve">containing the data to be exposed to an AF. </w:t>
        </w:r>
      </w:ins>
    </w:p>
    <w:p w14:paraId="42456CE1" w14:textId="11D9C623" w:rsidR="00EC5FC2" w:rsidRPr="008D2270" w:rsidRDefault="008D2270" w:rsidP="008D2270">
      <w:pPr>
        <w:pStyle w:val="EditorsNote"/>
        <w:rPr>
          <w:ins w:id="517" w:author="Lenovo-GV" w:date="2024-04-03T13:22:00Z"/>
          <w:lang w:val="en-US" w:eastAsia="en-GB"/>
        </w:rPr>
      </w:pPr>
      <w:ins w:id="518" w:author="Lenovo-GV" w:date="2024-04-04T18:52:00Z">
        <w:r>
          <w:rPr>
            <w:lang w:val="en-US" w:eastAsia="en-GB"/>
          </w:rPr>
          <w:t>Editor's Note:</w:t>
        </w:r>
        <w:r>
          <w:rPr>
            <w:lang w:val="en-US" w:eastAsia="en-GB"/>
          </w:rPr>
          <w:tab/>
          <w:t xml:space="preserve">It is FFS </w:t>
        </w:r>
        <w:r w:rsidR="004A643B">
          <w:rPr>
            <w:lang w:val="en-US" w:eastAsia="en-GB"/>
          </w:rPr>
          <w:t xml:space="preserve">which </w:t>
        </w:r>
        <w:r>
          <w:rPr>
            <w:lang w:val="en-US" w:eastAsia="en-GB"/>
          </w:rPr>
          <w:t xml:space="preserve">the </w:t>
        </w:r>
        <w:r w:rsidR="004A643B">
          <w:rPr>
            <w:lang w:val="en-US" w:eastAsia="en-GB"/>
          </w:rPr>
          <w:t xml:space="preserve">data to be exposed and how this data is sent to the UDR. </w:t>
        </w:r>
      </w:ins>
    </w:p>
    <w:p w14:paraId="7C6ECD93" w14:textId="77777777" w:rsidR="00EC5FC2" w:rsidRPr="008F1FFE" w:rsidRDefault="00EC5FC2" w:rsidP="00EC5FC2">
      <w:pPr>
        <w:pStyle w:val="Heading3"/>
        <w:rPr>
          <w:ins w:id="519" w:author="Lenovo-GV" w:date="2024-04-03T13:22:00Z"/>
          <w:rFonts w:eastAsia="DengXian"/>
          <w:lang w:eastAsia="zh-CN"/>
        </w:rPr>
      </w:pPr>
      <w:ins w:id="520" w:author="Lenovo-GV" w:date="2024-04-03T13:22:00Z">
        <w:r w:rsidRPr="008F1FFE">
          <w:rPr>
            <w:rFonts w:eastAsia="DengXian"/>
            <w:lang w:eastAsia="zh-CN"/>
          </w:rPr>
          <w:t>6.X.4</w:t>
        </w:r>
        <w:r w:rsidRPr="008F1FFE">
          <w:rPr>
            <w:rFonts w:eastAsia="DengXian"/>
            <w:lang w:eastAsia="zh-CN"/>
          </w:rPr>
          <w:tab/>
        </w:r>
        <w:r w:rsidRPr="008F1FFE">
          <w:rPr>
            <w:rFonts w:eastAsia="DengXian"/>
          </w:rPr>
          <w:t xml:space="preserve">Impacts on services, </w:t>
        </w:r>
        <w:proofErr w:type="gramStart"/>
        <w:r w:rsidRPr="008F1FFE">
          <w:rPr>
            <w:rFonts w:eastAsia="DengXian"/>
          </w:rPr>
          <w:t>entities</w:t>
        </w:r>
        <w:proofErr w:type="gramEnd"/>
        <w:r w:rsidRPr="008F1FFE">
          <w:rPr>
            <w:rFonts w:eastAsia="DengXian"/>
          </w:rPr>
          <w:t xml:space="preserve"> and interfaces</w:t>
        </w:r>
      </w:ins>
    </w:p>
    <w:p w14:paraId="3148E412" w14:textId="5D1C1220" w:rsidR="008D4FFD" w:rsidRPr="008F1FFE" w:rsidRDefault="008D4FFD" w:rsidP="008D4FFD">
      <w:pPr>
        <w:rPr>
          <w:ins w:id="521" w:author="Lenovo-GV" w:date="2024-04-04T18:38:00Z"/>
        </w:rPr>
      </w:pPr>
      <w:ins w:id="522" w:author="Lenovo-GV" w:date="2024-04-04T18:39:00Z">
        <w:r>
          <w:t>Impacts to UDM:</w:t>
        </w:r>
      </w:ins>
    </w:p>
    <w:p w14:paraId="11D21794" w14:textId="245019FE" w:rsidR="008D4FFD" w:rsidRDefault="008D4FFD" w:rsidP="008D4FFD">
      <w:pPr>
        <w:pStyle w:val="B1"/>
        <w:rPr>
          <w:ins w:id="523" w:author="Lenovo-GV" w:date="2024-04-04T18:40:00Z"/>
          <w:lang w:val="en-GB" w:eastAsia="zh-CN"/>
        </w:rPr>
      </w:pPr>
      <w:ins w:id="524" w:author="Lenovo-GV" w:date="2024-04-04T18:39:00Z">
        <w:r w:rsidRPr="008F1FFE">
          <w:rPr>
            <w:lang w:val="en-GB" w:eastAsia="zh-CN"/>
          </w:rPr>
          <w:t>-</w:t>
        </w:r>
        <w:r w:rsidRPr="008F1FFE">
          <w:rPr>
            <w:lang w:val="en-GB" w:eastAsia="zh-CN"/>
          </w:rPr>
          <w:tab/>
        </w:r>
        <w:r>
          <w:rPr>
            <w:lang w:val="en-GB" w:eastAsia="zh-CN"/>
          </w:rPr>
          <w:t>retrieve AM and</w:t>
        </w:r>
      </w:ins>
      <w:ins w:id="525" w:author="Lenovo-GV" w:date="2024-04-04T18:40:00Z">
        <w:r w:rsidR="00591226">
          <w:rPr>
            <w:lang w:val="en-GB" w:eastAsia="zh-CN"/>
          </w:rPr>
          <w:t>/or</w:t>
        </w:r>
      </w:ins>
      <w:ins w:id="526" w:author="Lenovo-GV" w:date="2024-04-04T18:39:00Z">
        <w:r>
          <w:rPr>
            <w:lang w:val="en-GB" w:eastAsia="zh-CN"/>
          </w:rPr>
          <w:t xml:space="preserve"> SM </w:t>
        </w:r>
        <w:r w:rsidR="009D3C5E">
          <w:rPr>
            <w:lang w:val="en-GB" w:eastAsia="zh-CN"/>
          </w:rPr>
          <w:t>related data sets from the user profile informati</w:t>
        </w:r>
      </w:ins>
      <w:ins w:id="527" w:author="Lenovo-GV" w:date="2024-04-04T18:40:00Z">
        <w:r w:rsidR="009D3C5E">
          <w:rPr>
            <w:lang w:val="en-GB" w:eastAsia="zh-CN"/>
          </w:rPr>
          <w:t>on</w:t>
        </w:r>
      </w:ins>
      <w:ins w:id="528" w:author="Lenovo-GV" w:date="2024-04-04T18:41:00Z">
        <w:r w:rsidR="00591226">
          <w:rPr>
            <w:lang w:val="en-GB" w:eastAsia="zh-CN"/>
          </w:rPr>
          <w:t xml:space="preserve"> by using </w:t>
        </w:r>
        <w:r w:rsidR="00800ACD">
          <w:rPr>
            <w:lang w:val="en-GB" w:eastAsia="zh-CN"/>
          </w:rPr>
          <w:t>authorised (or active) user ID</w:t>
        </w:r>
      </w:ins>
      <w:ins w:id="529" w:author="Lenovo-GV" w:date="2024-04-04T18:40:00Z">
        <w:r w:rsidR="009D3C5E">
          <w:rPr>
            <w:lang w:val="en-GB" w:eastAsia="zh-CN"/>
          </w:rPr>
          <w:t xml:space="preserve">. </w:t>
        </w:r>
      </w:ins>
    </w:p>
    <w:p w14:paraId="57874608" w14:textId="2371B683" w:rsidR="009D3C5E" w:rsidRPr="008F1FFE" w:rsidRDefault="009D3C5E" w:rsidP="008D4FFD">
      <w:pPr>
        <w:pStyle w:val="B1"/>
        <w:rPr>
          <w:ins w:id="530" w:author="Lenovo-GV" w:date="2024-04-04T18:39:00Z"/>
          <w:lang w:val="en-GB" w:eastAsia="zh-CN"/>
        </w:rPr>
      </w:pPr>
      <w:ins w:id="531" w:author="Lenovo-GV" w:date="2024-04-04T18:40:00Z">
        <w:r>
          <w:rPr>
            <w:lang w:val="en-GB" w:eastAsia="zh-CN"/>
          </w:rPr>
          <w:t>-</w:t>
        </w:r>
        <w:r>
          <w:rPr>
            <w:lang w:val="en-GB" w:eastAsia="zh-CN"/>
          </w:rPr>
          <w:tab/>
          <w:t xml:space="preserve">create AM </w:t>
        </w:r>
        <w:r w:rsidR="00B32E3E">
          <w:rPr>
            <w:lang w:val="en-GB" w:eastAsia="zh-CN"/>
          </w:rPr>
          <w:t xml:space="preserve">subscription data to be sent to the AMF and SM subscription data to be sent to the SMF by using the UE subscription data and the </w:t>
        </w:r>
      </w:ins>
      <w:ins w:id="532" w:author="Lenovo-GV" w:date="2024-04-04T18:41:00Z">
        <w:r w:rsidR="00591226">
          <w:rPr>
            <w:lang w:val="en-GB" w:eastAsia="zh-CN"/>
          </w:rPr>
          <w:t>corresponding AM and/or SM related data sets from the user profile information.</w:t>
        </w:r>
      </w:ins>
    </w:p>
    <w:p w14:paraId="153DFF95" w14:textId="573B2FEF" w:rsidR="008D4FFD" w:rsidRDefault="008D4FFD" w:rsidP="008D4FFD">
      <w:pPr>
        <w:rPr>
          <w:ins w:id="533" w:author="Lenovo-GV" w:date="2024-04-04T18:38:00Z"/>
          <w:lang w:eastAsia="zh-CN"/>
        </w:rPr>
      </w:pPr>
      <w:ins w:id="534" w:author="Lenovo-GV" w:date="2024-04-04T18:39:00Z">
        <w:r>
          <w:rPr>
            <w:lang w:eastAsia="zh-CN"/>
          </w:rPr>
          <w:lastRenderedPageBreak/>
          <w:t>Impacts to PCF:</w:t>
        </w:r>
      </w:ins>
    </w:p>
    <w:p w14:paraId="01D52D32" w14:textId="10EDCC64" w:rsidR="00090905" w:rsidRDefault="00EC5FC2" w:rsidP="00EC5FC2">
      <w:pPr>
        <w:pStyle w:val="B1"/>
        <w:rPr>
          <w:ins w:id="535" w:author="Lenovo-GV" w:date="2024-04-04T18:42:00Z"/>
          <w:lang w:val="en-GB" w:eastAsia="zh-CN"/>
        </w:rPr>
      </w:pPr>
      <w:ins w:id="536" w:author="Lenovo-GV" w:date="2024-04-03T13:22:00Z">
        <w:r w:rsidRPr="008F1FFE">
          <w:rPr>
            <w:lang w:val="en-GB" w:eastAsia="zh-CN"/>
          </w:rPr>
          <w:t>-</w:t>
        </w:r>
        <w:r w:rsidRPr="008F1FFE">
          <w:rPr>
            <w:lang w:val="en-GB" w:eastAsia="zh-CN"/>
          </w:rPr>
          <w:tab/>
        </w:r>
      </w:ins>
      <w:ins w:id="537" w:author="Lenovo-GV" w:date="2024-04-04T18:41:00Z">
        <w:r w:rsidR="00800ACD">
          <w:rPr>
            <w:lang w:val="en-GB" w:eastAsia="zh-CN"/>
          </w:rPr>
          <w:t>handl</w:t>
        </w:r>
      </w:ins>
      <w:ins w:id="538" w:author="Lenovo-GV" w:date="2024-04-04T18:42:00Z">
        <w:r w:rsidR="00800ACD">
          <w:rPr>
            <w:lang w:val="en-GB" w:eastAsia="zh-CN"/>
          </w:rPr>
          <w:t xml:space="preserve">e </w:t>
        </w:r>
        <w:r w:rsidR="00090905">
          <w:rPr>
            <w:lang w:val="en-GB" w:eastAsia="zh-CN"/>
          </w:rPr>
          <w:t xml:space="preserve">user ID received from the </w:t>
        </w:r>
        <w:proofErr w:type="gramStart"/>
        <w:r w:rsidR="00090905">
          <w:rPr>
            <w:lang w:val="en-GB" w:eastAsia="zh-CN"/>
          </w:rPr>
          <w:t>AMF</w:t>
        </w:r>
      </w:ins>
      <w:ins w:id="539" w:author="Lenovo-GV" w:date="2024-04-04T18:49:00Z">
        <w:r w:rsidR="002F6DAD">
          <w:rPr>
            <w:lang w:val="en-GB" w:eastAsia="zh-CN"/>
          </w:rPr>
          <w:t>;</w:t>
        </w:r>
      </w:ins>
      <w:proofErr w:type="gramEnd"/>
    </w:p>
    <w:p w14:paraId="1C063A3B" w14:textId="66BA6B19" w:rsidR="00EC5FC2" w:rsidRDefault="00090905" w:rsidP="00EC5FC2">
      <w:pPr>
        <w:pStyle w:val="B1"/>
        <w:rPr>
          <w:ins w:id="540" w:author="Lenovo-GV" w:date="2024-04-04T18:46:00Z"/>
          <w:lang w:val="en-GB" w:eastAsia="zh-CN"/>
        </w:rPr>
      </w:pPr>
      <w:ins w:id="541" w:author="Lenovo-GV" w:date="2024-04-04T18:42:00Z">
        <w:r>
          <w:rPr>
            <w:lang w:val="en-GB" w:eastAsia="zh-CN"/>
          </w:rPr>
          <w:t>-</w:t>
        </w:r>
        <w:r>
          <w:rPr>
            <w:lang w:val="en-GB" w:eastAsia="zh-CN"/>
          </w:rPr>
          <w:tab/>
          <w:t>create AM policy control information</w:t>
        </w:r>
      </w:ins>
      <w:ins w:id="542" w:author="Lenovo-GV" w:date="2024-04-04T18:46:00Z">
        <w:r w:rsidR="004C16F4">
          <w:rPr>
            <w:lang w:val="en-GB" w:eastAsia="zh-CN"/>
          </w:rPr>
          <w:t xml:space="preserve"> </w:t>
        </w:r>
      </w:ins>
      <w:ins w:id="543" w:author="Lenovo-GV" w:date="2024-04-04T18:47:00Z">
        <w:r w:rsidR="004C16F4">
          <w:rPr>
            <w:lang w:val="en-GB" w:eastAsia="zh-CN"/>
          </w:rPr>
          <w:t xml:space="preserve">for the AMF </w:t>
        </w:r>
      </w:ins>
      <w:ins w:id="544" w:author="Lenovo-GV" w:date="2024-04-04T18:46:00Z">
        <w:r w:rsidR="004C16F4">
          <w:rPr>
            <w:lang w:val="en-GB" w:eastAsia="zh-CN"/>
          </w:rPr>
          <w:t xml:space="preserve">based on the </w:t>
        </w:r>
        <w:r w:rsidR="004C16F4" w:rsidRPr="004C16F4">
          <w:rPr>
            <w:lang w:val="en-GB" w:eastAsia="zh-CN"/>
          </w:rPr>
          <w:t xml:space="preserve">based on the received AM policy control subscription information and the AM policy part of the user profile </w:t>
        </w:r>
        <w:proofErr w:type="gramStart"/>
        <w:r w:rsidR="004C16F4" w:rsidRPr="004C16F4">
          <w:rPr>
            <w:lang w:val="en-GB" w:eastAsia="zh-CN"/>
          </w:rPr>
          <w:t>information</w:t>
        </w:r>
      </w:ins>
      <w:ins w:id="545" w:author="Lenovo-GV" w:date="2024-04-04T18:49:00Z">
        <w:r w:rsidR="002F6DAD">
          <w:rPr>
            <w:lang w:val="en-GB" w:eastAsia="zh-CN"/>
          </w:rPr>
          <w:t>;</w:t>
        </w:r>
      </w:ins>
      <w:proofErr w:type="gramEnd"/>
    </w:p>
    <w:p w14:paraId="2D7C081C" w14:textId="452C9B2A" w:rsidR="003F5FE9" w:rsidRDefault="003F5FE9" w:rsidP="00EC5FC2">
      <w:pPr>
        <w:pStyle w:val="B1"/>
        <w:rPr>
          <w:ins w:id="546" w:author="Lenovo-GV" w:date="2024-04-04T18:49:00Z"/>
          <w:lang w:val="en-GB" w:eastAsia="zh-CN"/>
        </w:rPr>
      </w:pPr>
      <w:ins w:id="547" w:author="Lenovo-GV" w:date="2024-04-04T18:46:00Z">
        <w:r>
          <w:rPr>
            <w:lang w:val="en-GB" w:eastAsia="zh-CN"/>
          </w:rPr>
          <w:t>-</w:t>
        </w:r>
        <w:r>
          <w:rPr>
            <w:lang w:val="en-GB" w:eastAsia="zh-CN"/>
          </w:rPr>
          <w:tab/>
          <w:t xml:space="preserve">create </w:t>
        </w:r>
        <w:r w:rsidRPr="003F5FE9">
          <w:rPr>
            <w:lang w:val="en-GB" w:eastAsia="zh-CN"/>
          </w:rPr>
          <w:t xml:space="preserve">UE policy information </w:t>
        </w:r>
      </w:ins>
      <w:ins w:id="548" w:author="Lenovo-GV" w:date="2024-04-04T18:47:00Z">
        <w:r w:rsidR="004C16F4">
          <w:rPr>
            <w:lang w:val="en-GB" w:eastAsia="zh-CN"/>
          </w:rPr>
          <w:t xml:space="preserve">to be sent to the UE </w:t>
        </w:r>
      </w:ins>
      <w:ins w:id="549" w:author="Lenovo-GV" w:date="2024-04-04T18:46:00Z">
        <w:r w:rsidRPr="003F5FE9">
          <w:rPr>
            <w:lang w:val="en-GB" w:eastAsia="zh-CN"/>
          </w:rPr>
          <w:t xml:space="preserve">based on the UE context policy control subscription information and the user policy part of the user profile </w:t>
        </w:r>
        <w:proofErr w:type="gramStart"/>
        <w:r w:rsidRPr="003F5FE9">
          <w:rPr>
            <w:lang w:val="en-GB" w:eastAsia="zh-CN"/>
          </w:rPr>
          <w:t>information</w:t>
        </w:r>
      </w:ins>
      <w:ins w:id="550" w:author="Lenovo-GV" w:date="2024-04-04T18:49:00Z">
        <w:r w:rsidR="002F6DAD">
          <w:rPr>
            <w:lang w:val="en-GB" w:eastAsia="zh-CN"/>
          </w:rPr>
          <w:t>;</w:t>
        </w:r>
        <w:proofErr w:type="gramEnd"/>
      </w:ins>
    </w:p>
    <w:p w14:paraId="35F49F3C" w14:textId="69FBCDC3" w:rsidR="00EC5FC2" w:rsidRPr="008F1FFE" w:rsidRDefault="002F6DAD" w:rsidP="00EC5FC2">
      <w:pPr>
        <w:pStyle w:val="B1"/>
        <w:rPr>
          <w:ins w:id="551" w:author="Lenovo-GV" w:date="2024-04-03T13:22:00Z"/>
          <w:lang w:val="en-GB" w:eastAsia="zh-CN"/>
        </w:rPr>
      </w:pPr>
      <w:ins w:id="552" w:author="Lenovo-GV" w:date="2024-04-04T18:49:00Z">
        <w:r>
          <w:rPr>
            <w:lang w:val="en-GB" w:eastAsia="zh-CN"/>
          </w:rPr>
          <w:t>-</w:t>
        </w:r>
        <w:r>
          <w:rPr>
            <w:lang w:val="en-GB" w:eastAsia="zh-CN"/>
          </w:rPr>
          <w:tab/>
          <w:t xml:space="preserve">create SM policy control information for the SMF based on the </w:t>
        </w:r>
        <w:r w:rsidRPr="004C16F4">
          <w:rPr>
            <w:lang w:val="en-GB" w:eastAsia="zh-CN"/>
          </w:rPr>
          <w:t xml:space="preserve">based on the received </w:t>
        </w:r>
        <w:r>
          <w:rPr>
            <w:lang w:val="en-GB" w:eastAsia="zh-CN"/>
          </w:rPr>
          <w:t xml:space="preserve">PDU Session </w:t>
        </w:r>
        <w:r w:rsidRPr="004C16F4">
          <w:rPr>
            <w:lang w:val="en-GB" w:eastAsia="zh-CN"/>
          </w:rPr>
          <w:t xml:space="preserve">policy control subscription information and the </w:t>
        </w:r>
      </w:ins>
      <w:ins w:id="553" w:author="Lenovo-GV" w:date="2024-04-04T18:50:00Z">
        <w:r>
          <w:rPr>
            <w:lang w:val="en-GB" w:eastAsia="zh-CN"/>
          </w:rPr>
          <w:t>S</w:t>
        </w:r>
      </w:ins>
      <w:ins w:id="554" w:author="Lenovo-GV" w:date="2024-04-04T18:49:00Z">
        <w:r w:rsidRPr="004C16F4">
          <w:rPr>
            <w:lang w:val="en-GB" w:eastAsia="zh-CN"/>
          </w:rPr>
          <w:t>M policy part of the user profile information</w:t>
        </w:r>
      </w:ins>
      <w:ins w:id="555" w:author="Lenovo-GV" w:date="2024-04-04T18:50:00Z">
        <w:r>
          <w:rPr>
            <w:lang w:val="en-GB" w:eastAsia="zh-CN"/>
          </w:rPr>
          <w:t xml:space="preserve">. </w:t>
        </w:r>
      </w:ins>
    </w:p>
    <w:bookmarkEnd w:id="53"/>
    <w:bookmarkEnd w:id="54"/>
    <w:bookmarkEnd w:id="55"/>
    <w:bookmarkEnd w:id="56"/>
    <w:bookmarkEnd w:id="57"/>
    <w:bookmarkEnd w:id="58"/>
    <w:bookmarkEnd w:id="59"/>
    <w:bookmarkEnd w:id="60"/>
    <w:bookmarkEnd w:id="61"/>
    <w:bookmarkEnd w:id="62"/>
    <w:p w14:paraId="28AA7B5C" w14:textId="6A26364E" w:rsidR="00E720E5" w:rsidRPr="008F1FFE" w:rsidRDefault="00E720E5" w:rsidP="00EC5FC2">
      <w:pPr>
        <w:jc w:val="left"/>
        <w:rPr>
          <w:lang w:eastAsia="ko-KR"/>
        </w:rPr>
      </w:pPr>
    </w:p>
    <w:sectPr w:rsidR="00E720E5" w:rsidRPr="008F1FF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E374D" w14:textId="77777777" w:rsidR="00A96769" w:rsidRPr="00374B9F" w:rsidRDefault="00A96769">
      <w:r w:rsidRPr="00374B9F">
        <w:separator/>
      </w:r>
    </w:p>
  </w:endnote>
  <w:endnote w:type="continuationSeparator" w:id="0">
    <w:p w14:paraId="4D076495" w14:textId="77777777" w:rsidR="00A96769" w:rsidRPr="00374B9F" w:rsidRDefault="00A96769">
      <w:r w:rsidRPr="00374B9F">
        <w:continuationSeparator/>
      </w:r>
    </w:p>
  </w:endnote>
  <w:endnote w:type="continuationNotice" w:id="1">
    <w:p w14:paraId="3E53D5B8" w14:textId="77777777" w:rsidR="00A96769" w:rsidRPr="00374B9F" w:rsidRDefault="00A96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830E" w14:textId="77777777" w:rsidR="00A96769" w:rsidRPr="00374B9F" w:rsidRDefault="00A96769">
      <w:r w:rsidRPr="00374B9F">
        <w:separator/>
      </w:r>
    </w:p>
  </w:footnote>
  <w:footnote w:type="continuationSeparator" w:id="0">
    <w:p w14:paraId="67C3DA82" w14:textId="77777777" w:rsidR="00A96769" w:rsidRPr="00374B9F" w:rsidRDefault="00A96769">
      <w:r w:rsidRPr="00374B9F">
        <w:continuationSeparator/>
      </w:r>
    </w:p>
  </w:footnote>
  <w:footnote w:type="continuationNotice" w:id="1">
    <w:p w14:paraId="7D96B5A2" w14:textId="77777777" w:rsidR="00A96769" w:rsidRPr="00374B9F" w:rsidRDefault="00A96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32559"/>
    <w:multiLevelType w:val="hybridMultilevel"/>
    <w:tmpl w:val="3EACA956"/>
    <w:lvl w:ilvl="0" w:tplc="D4A41EBA">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2"/>
  </w:num>
  <w:num w:numId="2" w16cid:durableId="1914968254">
    <w:abstractNumId w:val="1"/>
  </w:num>
  <w:num w:numId="3" w16cid:durableId="377553059">
    <w:abstractNumId w:val="3"/>
  </w:num>
  <w:num w:numId="4" w16cid:durableId="13209662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3">
    <w15:presenceInfo w15:providerId="None" w15:userId="Lenovo-gv3"/>
  </w15:person>
  <w15:person w15:author="Lenovo-gv4">
    <w15:presenceInfo w15:providerId="None" w15:userId="Lenovo-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699"/>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1DED"/>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3C7"/>
    <w:rsid w:val="0003348F"/>
    <w:rsid w:val="0003365B"/>
    <w:rsid w:val="00033787"/>
    <w:rsid w:val="00033919"/>
    <w:rsid w:val="00033B59"/>
    <w:rsid w:val="00033C4B"/>
    <w:rsid w:val="00033D5B"/>
    <w:rsid w:val="00034093"/>
    <w:rsid w:val="0003499D"/>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20A"/>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83"/>
    <w:rsid w:val="00053569"/>
    <w:rsid w:val="00054202"/>
    <w:rsid w:val="000548B9"/>
    <w:rsid w:val="000557BD"/>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905"/>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79C"/>
    <w:rsid w:val="00094853"/>
    <w:rsid w:val="00095989"/>
    <w:rsid w:val="00095ABD"/>
    <w:rsid w:val="00095D94"/>
    <w:rsid w:val="00096574"/>
    <w:rsid w:val="00096BFF"/>
    <w:rsid w:val="0009718D"/>
    <w:rsid w:val="00097696"/>
    <w:rsid w:val="00097714"/>
    <w:rsid w:val="0009777A"/>
    <w:rsid w:val="000978D1"/>
    <w:rsid w:val="000A0040"/>
    <w:rsid w:val="000A01A2"/>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17C"/>
    <w:rsid w:val="000B4280"/>
    <w:rsid w:val="000B455F"/>
    <w:rsid w:val="000B4DA0"/>
    <w:rsid w:val="000B51A7"/>
    <w:rsid w:val="000B5728"/>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2E39"/>
    <w:rsid w:val="000C3926"/>
    <w:rsid w:val="000C3C44"/>
    <w:rsid w:val="000C3F3D"/>
    <w:rsid w:val="000C4012"/>
    <w:rsid w:val="000C4048"/>
    <w:rsid w:val="000C4530"/>
    <w:rsid w:val="000C4549"/>
    <w:rsid w:val="000C458E"/>
    <w:rsid w:val="000C4798"/>
    <w:rsid w:val="000C52C5"/>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358"/>
    <w:rsid w:val="000E6539"/>
    <w:rsid w:val="000E6598"/>
    <w:rsid w:val="000E6C12"/>
    <w:rsid w:val="000E6D87"/>
    <w:rsid w:val="000E75AE"/>
    <w:rsid w:val="000E7BC8"/>
    <w:rsid w:val="000E7E97"/>
    <w:rsid w:val="000E7F56"/>
    <w:rsid w:val="000F019F"/>
    <w:rsid w:val="000F0834"/>
    <w:rsid w:val="000F0A83"/>
    <w:rsid w:val="000F1095"/>
    <w:rsid w:val="000F1175"/>
    <w:rsid w:val="000F160F"/>
    <w:rsid w:val="000F1886"/>
    <w:rsid w:val="000F1D84"/>
    <w:rsid w:val="000F1EDE"/>
    <w:rsid w:val="000F2722"/>
    <w:rsid w:val="000F2777"/>
    <w:rsid w:val="000F3127"/>
    <w:rsid w:val="000F3799"/>
    <w:rsid w:val="000F3BBC"/>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CF2"/>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3F83"/>
    <w:rsid w:val="001343E1"/>
    <w:rsid w:val="001344D4"/>
    <w:rsid w:val="00134668"/>
    <w:rsid w:val="001347AC"/>
    <w:rsid w:val="00134AA2"/>
    <w:rsid w:val="00134FF2"/>
    <w:rsid w:val="00135555"/>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5D72"/>
    <w:rsid w:val="00146885"/>
    <w:rsid w:val="001474D9"/>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BA8"/>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C76"/>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0EB2"/>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69B9"/>
    <w:rsid w:val="001B76C3"/>
    <w:rsid w:val="001B7BDA"/>
    <w:rsid w:val="001C1372"/>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A4D"/>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86F"/>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162"/>
    <w:rsid w:val="001F332F"/>
    <w:rsid w:val="001F3B37"/>
    <w:rsid w:val="001F3B50"/>
    <w:rsid w:val="001F4056"/>
    <w:rsid w:val="001F421D"/>
    <w:rsid w:val="001F42F9"/>
    <w:rsid w:val="001F4559"/>
    <w:rsid w:val="001F49CA"/>
    <w:rsid w:val="001F5194"/>
    <w:rsid w:val="001F5304"/>
    <w:rsid w:val="001F54E6"/>
    <w:rsid w:val="001F5F45"/>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8D1"/>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886"/>
    <w:rsid w:val="00214117"/>
    <w:rsid w:val="0021439E"/>
    <w:rsid w:val="0021466A"/>
    <w:rsid w:val="00214982"/>
    <w:rsid w:val="00215940"/>
    <w:rsid w:val="00215BD1"/>
    <w:rsid w:val="00216138"/>
    <w:rsid w:val="002164BB"/>
    <w:rsid w:val="002165D4"/>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4CB4"/>
    <w:rsid w:val="00234F09"/>
    <w:rsid w:val="002356CA"/>
    <w:rsid w:val="00236042"/>
    <w:rsid w:val="0023608C"/>
    <w:rsid w:val="00236133"/>
    <w:rsid w:val="00236258"/>
    <w:rsid w:val="002372D9"/>
    <w:rsid w:val="00237448"/>
    <w:rsid w:val="002375DA"/>
    <w:rsid w:val="00237899"/>
    <w:rsid w:val="00237D22"/>
    <w:rsid w:val="00237F25"/>
    <w:rsid w:val="00237F70"/>
    <w:rsid w:val="00237F81"/>
    <w:rsid w:val="002405CC"/>
    <w:rsid w:val="00240698"/>
    <w:rsid w:val="00240905"/>
    <w:rsid w:val="0024102C"/>
    <w:rsid w:val="00241253"/>
    <w:rsid w:val="002413D8"/>
    <w:rsid w:val="00241638"/>
    <w:rsid w:val="00241AEE"/>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17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AF"/>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35"/>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15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5C"/>
    <w:rsid w:val="002C66DE"/>
    <w:rsid w:val="002C67CB"/>
    <w:rsid w:val="002C697B"/>
    <w:rsid w:val="002C6C1F"/>
    <w:rsid w:val="002C724A"/>
    <w:rsid w:val="002C7457"/>
    <w:rsid w:val="002C7527"/>
    <w:rsid w:val="002C7F72"/>
    <w:rsid w:val="002D0094"/>
    <w:rsid w:val="002D0488"/>
    <w:rsid w:val="002D0790"/>
    <w:rsid w:val="002D083D"/>
    <w:rsid w:val="002D0986"/>
    <w:rsid w:val="002D1D65"/>
    <w:rsid w:val="002D207B"/>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672"/>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0E9"/>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DAD"/>
    <w:rsid w:val="002F6EBE"/>
    <w:rsid w:val="002F7231"/>
    <w:rsid w:val="002F7271"/>
    <w:rsid w:val="002F7A91"/>
    <w:rsid w:val="003007BD"/>
    <w:rsid w:val="0030095D"/>
    <w:rsid w:val="00300B07"/>
    <w:rsid w:val="00301064"/>
    <w:rsid w:val="003010D8"/>
    <w:rsid w:val="00301335"/>
    <w:rsid w:val="003014A0"/>
    <w:rsid w:val="00301A10"/>
    <w:rsid w:val="00302714"/>
    <w:rsid w:val="0030299B"/>
    <w:rsid w:val="003032BA"/>
    <w:rsid w:val="003039AB"/>
    <w:rsid w:val="00303B97"/>
    <w:rsid w:val="00303C23"/>
    <w:rsid w:val="00303F91"/>
    <w:rsid w:val="0030431B"/>
    <w:rsid w:val="003043A4"/>
    <w:rsid w:val="00305178"/>
    <w:rsid w:val="003058B8"/>
    <w:rsid w:val="00305A7A"/>
    <w:rsid w:val="00305BD8"/>
    <w:rsid w:val="00306015"/>
    <w:rsid w:val="00306465"/>
    <w:rsid w:val="0030707E"/>
    <w:rsid w:val="0030728D"/>
    <w:rsid w:val="003079A4"/>
    <w:rsid w:val="00307AA5"/>
    <w:rsid w:val="00307E05"/>
    <w:rsid w:val="0031039C"/>
    <w:rsid w:val="00310ACF"/>
    <w:rsid w:val="003110C1"/>
    <w:rsid w:val="0031194A"/>
    <w:rsid w:val="00311A83"/>
    <w:rsid w:val="00312215"/>
    <w:rsid w:val="00312315"/>
    <w:rsid w:val="00312B56"/>
    <w:rsid w:val="00312BDE"/>
    <w:rsid w:val="00312FBA"/>
    <w:rsid w:val="003134BB"/>
    <w:rsid w:val="0031437C"/>
    <w:rsid w:val="00314395"/>
    <w:rsid w:val="00314807"/>
    <w:rsid w:val="00314E11"/>
    <w:rsid w:val="00315770"/>
    <w:rsid w:val="00315819"/>
    <w:rsid w:val="0031588E"/>
    <w:rsid w:val="003158AD"/>
    <w:rsid w:val="003158EC"/>
    <w:rsid w:val="00315B44"/>
    <w:rsid w:val="00315D04"/>
    <w:rsid w:val="00315F21"/>
    <w:rsid w:val="003161E1"/>
    <w:rsid w:val="00316951"/>
    <w:rsid w:val="00316AAA"/>
    <w:rsid w:val="00316AB1"/>
    <w:rsid w:val="00316C2C"/>
    <w:rsid w:val="00316CDE"/>
    <w:rsid w:val="00317004"/>
    <w:rsid w:val="00317349"/>
    <w:rsid w:val="00317360"/>
    <w:rsid w:val="003173DE"/>
    <w:rsid w:val="00317416"/>
    <w:rsid w:val="003175C4"/>
    <w:rsid w:val="00317739"/>
    <w:rsid w:val="00317EBF"/>
    <w:rsid w:val="00320F1F"/>
    <w:rsid w:val="00320F24"/>
    <w:rsid w:val="0032111A"/>
    <w:rsid w:val="003217A6"/>
    <w:rsid w:val="00322A2C"/>
    <w:rsid w:val="0032303F"/>
    <w:rsid w:val="003237D8"/>
    <w:rsid w:val="00323A14"/>
    <w:rsid w:val="00323E36"/>
    <w:rsid w:val="00323EF3"/>
    <w:rsid w:val="00324101"/>
    <w:rsid w:val="003245EE"/>
    <w:rsid w:val="00324844"/>
    <w:rsid w:val="00324C3A"/>
    <w:rsid w:val="00324D28"/>
    <w:rsid w:val="003253F8"/>
    <w:rsid w:val="00325E4F"/>
    <w:rsid w:val="003260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487"/>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7BD"/>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875"/>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3BF3"/>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0D5"/>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0F09"/>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CB7"/>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CAB"/>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5FE9"/>
    <w:rsid w:val="003F60D2"/>
    <w:rsid w:val="003F6323"/>
    <w:rsid w:val="003F6AAD"/>
    <w:rsid w:val="003F6D11"/>
    <w:rsid w:val="003F77D6"/>
    <w:rsid w:val="003F7D28"/>
    <w:rsid w:val="004004D4"/>
    <w:rsid w:val="004005F3"/>
    <w:rsid w:val="00400AFA"/>
    <w:rsid w:val="00400B29"/>
    <w:rsid w:val="00400B84"/>
    <w:rsid w:val="00400EF8"/>
    <w:rsid w:val="004013CC"/>
    <w:rsid w:val="00401931"/>
    <w:rsid w:val="00402032"/>
    <w:rsid w:val="00402627"/>
    <w:rsid w:val="00402786"/>
    <w:rsid w:val="00403074"/>
    <w:rsid w:val="00403504"/>
    <w:rsid w:val="0040358D"/>
    <w:rsid w:val="004037D9"/>
    <w:rsid w:val="00403AC9"/>
    <w:rsid w:val="0040406B"/>
    <w:rsid w:val="00404B2C"/>
    <w:rsid w:val="00404F70"/>
    <w:rsid w:val="00405FB4"/>
    <w:rsid w:val="00406010"/>
    <w:rsid w:val="0040668F"/>
    <w:rsid w:val="00406EFD"/>
    <w:rsid w:val="00406FB1"/>
    <w:rsid w:val="00407025"/>
    <w:rsid w:val="0040717E"/>
    <w:rsid w:val="0040746B"/>
    <w:rsid w:val="004108F9"/>
    <w:rsid w:val="00410A92"/>
    <w:rsid w:val="00411E73"/>
    <w:rsid w:val="004125F6"/>
    <w:rsid w:val="00412764"/>
    <w:rsid w:val="00412C1D"/>
    <w:rsid w:val="00412FE2"/>
    <w:rsid w:val="0041376E"/>
    <w:rsid w:val="004137CD"/>
    <w:rsid w:val="00413C45"/>
    <w:rsid w:val="00413EF8"/>
    <w:rsid w:val="004151FF"/>
    <w:rsid w:val="00415738"/>
    <w:rsid w:val="00415D3D"/>
    <w:rsid w:val="00415EFD"/>
    <w:rsid w:val="00416003"/>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93E"/>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47F36"/>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25"/>
    <w:rsid w:val="00470FB0"/>
    <w:rsid w:val="004714D7"/>
    <w:rsid w:val="00471D40"/>
    <w:rsid w:val="00471E1A"/>
    <w:rsid w:val="00471E42"/>
    <w:rsid w:val="00471F72"/>
    <w:rsid w:val="00472472"/>
    <w:rsid w:val="00472D00"/>
    <w:rsid w:val="00473203"/>
    <w:rsid w:val="00473ABE"/>
    <w:rsid w:val="00473AC6"/>
    <w:rsid w:val="00473BA8"/>
    <w:rsid w:val="00473C47"/>
    <w:rsid w:val="00473CE7"/>
    <w:rsid w:val="0047483C"/>
    <w:rsid w:val="00474EDD"/>
    <w:rsid w:val="00475075"/>
    <w:rsid w:val="0047522D"/>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F13"/>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A80"/>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43B"/>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CBF"/>
    <w:rsid w:val="004B6E0C"/>
    <w:rsid w:val="004B7353"/>
    <w:rsid w:val="004B73C6"/>
    <w:rsid w:val="004B748E"/>
    <w:rsid w:val="004B75B7"/>
    <w:rsid w:val="004B7BF1"/>
    <w:rsid w:val="004B7D70"/>
    <w:rsid w:val="004B7DA3"/>
    <w:rsid w:val="004B7E85"/>
    <w:rsid w:val="004B7FAD"/>
    <w:rsid w:val="004C105D"/>
    <w:rsid w:val="004C131F"/>
    <w:rsid w:val="004C1616"/>
    <w:rsid w:val="004C16F4"/>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5C63"/>
    <w:rsid w:val="004D626F"/>
    <w:rsid w:val="004D6E1A"/>
    <w:rsid w:val="004D7304"/>
    <w:rsid w:val="004D73D4"/>
    <w:rsid w:val="004D7C38"/>
    <w:rsid w:val="004E0362"/>
    <w:rsid w:val="004E03A2"/>
    <w:rsid w:val="004E0DE0"/>
    <w:rsid w:val="004E17F6"/>
    <w:rsid w:val="004E1868"/>
    <w:rsid w:val="004E1E2C"/>
    <w:rsid w:val="004E2485"/>
    <w:rsid w:val="004E2711"/>
    <w:rsid w:val="004E2A6D"/>
    <w:rsid w:val="004E2EA7"/>
    <w:rsid w:val="004E2EEF"/>
    <w:rsid w:val="004E311D"/>
    <w:rsid w:val="004E378E"/>
    <w:rsid w:val="004E3D68"/>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6F84"/>
    <w:rsid w:val="004F7380"/>
    <w:rsid w:val="004F770D"/>
    <w:rsid w:val="004F7EAB"/>
    <w:rsid w:val="00500074"/>
    <w:rsid w:val="0050060C"/>
    <w:rsid w:val="0050098A"/>
    <w:rsid w:val="00500FE3"/>
    <w:rsid w:val="00501067"/>
    <w:rsid w:val="00501176"/>
    <w:rsid w:val="00501552"/>
    <w:rsid w:val="005015C0"/>
    <w:rsid w:val="00501C6E"/>
    <w:rsid w:val="0050213B"/>
    <w:rsid w:val="00502B63"/>
    <w:rsid w:val="005034A8"/>
    <w:rsid w:val="00503E97"/>
    <w:rsid w:val="00503EA8"/>
    <w:rsid w:val="0050445B"/>
    <w:rsid w:val="00504533"/>
    <w:rsid w:val="005051E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BE2"/>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63A"/>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85A"/>
    <w:rsid w:val="00577DB4"/>
    <w:rsid w:val="005803EF"/>
    <w:rsid w:val="0058056E"/>
    <w:rsid w:val="005807AD"/>
    <w:rsid w:val="00580C38"/>
    <w:rsid w:val="00580FA5"/>
    <w:rsid w:val="005813FF"/>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226"/>
    <w:rsid w:val="00591327"/>
    <w:rsid w:val="00591A50"/>
    <w:rsid w:val="00591BD1"/>
    <w:rsid w:val="00591CE7"/>
    <w:rsid w:val="00591D8E"/>
    <w:rsid w:val="00592B4B"/>
    <w:rsid w:val="00592C6D"/>
    <w:rsid w:val="00592D74"/>
    <w:rsid w:val="00593036"/>
    <w:rsid w:val="00593106"/>
    <w:rsid w:val="00593A16"/>
    <w:rsid w:val="00593AB7"/>
    <w:rsid w:val="00593D5B"/>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29E"/>
    <w:rsid w:val="005A254A"/>
    <w:rsid w:val="005A25D7"/>
    <w:rsid w:val="005A2A79"/>
    <w:rsid w:val="005A3087"/>
    <w:rsid w:val="005A3E3B"/>
    <w:rsid w:val="005A42DE"/>
    <w:rsid w:val="005A431F"/>
    <w:rsid w:val="005A445A"/>
    <w:rsid w:val="005A4BF7"/>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A64"/>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3AAB"/>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83A"/>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A14"/>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8AC"/>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B21"/>
    <w:rsid w:val="00663F16"/>
    <w:rsid w:val="0066490F"/>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26EF"/>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2E2"/>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05"/>
    <w:rsid w:val="00694EAF"/>
    <w:rsid w:val="00695480"/>
    <w:rsid w:val="006956A1"/>
    <w:rsid w:val="00696CE4"/>
    <w:rsid w:val="00696D99"/>
    <w:rsid w:val="00696F19"/>
    <w:rsid w:val="006972F9"/>
    <w:rsid w:val="0069730F"/>
    <w:rsid w:val="0069755A"/>
    <w:rsid w:val="006976E2"/>
    <w:rsid w:val="00697760"/>
    <w:rsid w:val="006A0199"/>
    <w:rsid w:val="006A097C"/>
    <w:rsid w:val="006A0C04"/>
    <w:rsid w:val="006A257F"/>
    <w:rsid w:val="006A2DBC"/>
    <w:rsid w:val="006A2F83"/>
    <w:rsid w:val="006A30F1"/>
    <w:rsid w:val="006A31DA"/>
    <w:rsid w:val="006A3277"/>
    <w:rsid w:val="006A345D"/>
    <w:rsid w:val="006A3629"/>
    <w:rsid w:val="006A3C2F"/>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4F32"/>
    <w:rsid w:val="006B53A5"/>
    <w:rsid w:val="006B5557"/>
    <w:rsid w:val="006B5677"/>
    <w:rsid w:val="006B5BE1"/>
    <w:rsid w:val="006B5CFB"/>
    <w:rsid w:val="006B5D72"/>
    <w:rsid w:val="006B62D7"/>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48D"/>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2EFA"/>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714"/>
    <w:rsid w:val="00725A1E"/>
    <w:rsid w:val="00725E8E"/>
    <w:rsid w:val="00725F5A"/>
    <w:rsid w:val="00726015"/>
    <w:rsid w:val="00726848"/>
    <w:rsid w:val="00726989"/>
    <w:rsid w:val="007271D1"/>
    <w:rsid w:val="0072735F"/>
    <w:rsid w:val="00727604"/>
    <w:rsid w:val="007277A1"/>
    <w:rsid w:val="00727A93"/>
    <w:rsid w:val="00727D4A"/>
    <w:rsid w:val="007302B7"/>
    <w:rsid w:val="00730574"/>
    <w:rsid w:val="00730894"/>
    <w:rsid w:val="007312CB"/>
    <w:rsid w:val="007319F9"/>
    <w:rsid w:val="007329BF"/>
    <w:rsid w:val="00732C57"/>
    <w:rsid w:val="00733A6A"/>
    <w:rsid w:val="00733F55"/>
    <w:rsid w:val="0073413B"/>
    <w:rsid w:val="007341C2"/>
    <w:rsid w:val="0073422C"/>
    <w:rsid w:val="007346AC"/>
    <w:rsid w:val="00734C7B"/>
    <w:rsid w:val="00735122"/>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712"/>
    <w:rsid w:val="00747A59"/>
    <w:rsid w:val="00747AF6"/>
    <w:rsid w:val="00747B9C"/>
    <w:rsid w:val="00747CB7"/>
    <w:rsid w:val="007503E7"/>
    <w:rsid w:val="007508C6"/>
    <w:rsid w:val="007509B4"/>
    <w:rsid w:val="00751666"/>
    <w:rsid w:val="007516FD"/>
    <w:rsid w:val="00751726"/>
    <w:rsid w:val="00751A36"/>
    <w:rsid w:val="0075224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C63"/>
    <w:rsid w:val="00780ED2"/>
    <w:rsid w:val="00780F5A"/>
    <w:rsid w:val="00781005"/>
    <w:rsid w:val="00781150"/>
    <w:rsid w:val="00781213"/>
    <w:rsid w:val="00781C45"/>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A54"/>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CC7"/>
    <w:rsid w:val="00791FFF"/>
    <w:rsid w:val="007921DF"/>
    <w:rsid w:val="00792342"/>
    <w:rsid w:val="00792860"/>
    <w:rsid w:val="007938C0"/>
    <w:rsid w:val="00793D0D"/>
    <w:rsid w:val="00793DB1"/>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5E4"/>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59B"/>
    <w:rsid w:val="007D29C3"/>
    <w:rsid w:val="007D2E7E"/>
    <w:rsid w:val="007D3342"/>
    <w:rsid w:val="007D35CC"/>
    <w:rsid w:val="007D3E04"/>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B93"/>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4C2"/>
    <w:rsid w:val="007F6A0D"/>
    <w:rsid w:val="007F732F"/>
    <w:rsid w:val="007F7635"/>
    <w:rsid w:val="00800207"/>
    <w:rsid w:val="0080076F"/>
    <w:rsid w:val="00800ACD"/>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2E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6EF5"/>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085"/>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215"/>
    <w:rsid w:val="00852A8D"/>
    <w:rsid w:val="00853136"/>
    <w:rsid w:val="00853434"/>
    <w:rsid w:val="008538DB"/>
    <w:rsid w:val="008540C7"/>
    <w:rsid w:val="008541E5"/>
    <w:rsid w:val="00854629"/>
    <w:rsid w:val="00854B2B"/>
    <w:rsid w:val="00854D4A"/>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1CE0"/>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33B"/>
    <w:rsid w:val="00875688"/>
    <w:rsid w:val="00875A73"/>
    <w:rsid w:val="00875C13"/>
    <w:rsid w:val="00875C80"/>
    <w:rsid w:val="008760F6"/>
    <w:rsid w:val="008761C0"/>
    <w:rsid w:val="00876471"/>
    <w:rsid w:val="008764A7"/>
    <w:rsid w:val="00876953"/>
    <w:rsid w:val="00876C35"/>
    <w:rsid w:val="00876E4F"/>
    <w:rsid w:val="00876E9B"/>
    <w:rsid w:val="008773AC"/>
    <w:rsid w:val="00877775"/>
    <w:rsid w:val="008777C0"/>
    <w:rsid w:val="00877D12"/>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30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316"/>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E0B"/>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C06"/>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270"/>
    <w:rsid w:val="008D2389"/>
    <w:rsid w:val="008D2B93"/>
    <w:rsid w:val="008D2CA1"/>
    <w:rsid w:val="008D32C3"/>
    <w:rsid w:val="008D3376"/>
    <w:rsid w:val="008D444E"/>
    <w:rsid w:val="008D448F"/>
    <w:rsid w:val="008D46D3"/>
    <w:rsid w:val="008D4940"/>
    <w:rsid w:val="008D4BE9"/>
    <w:rsid w:val="008D4FFD"/>
    <w:rsid w:val="008D5387"/>
    <w:rsid w:val="008D5AFF"/>
    <w:rsid w:val="008D5C1E"/>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AB8"/>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1FFE"/>
    <w:rsid w:val="008F22D0"/>
    <w:rsid w:val="008F26E2"/>
    <w:rsid w:val="008F366E"/>
    <w:rsid w:val="008F3A7A"/>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C1"/>
    <w:rsid w:val="009045E4"/>
    <w:rsid w:val="0090469B"/>
    <w:rsid w:val="0090531B"/>
    <w:rsid w:val="0090571A"/>
    <w:rsid w:val="00905792"/>
    <w:rsid w:val="0090589F"/>
    <w:rsid w:val="00905EF3"/>
    <w:rsid w:val="00905EFA"/>
    <w:rsid w:val="0090633A"/>
    <w:rsid w:val="009066A9"/>
    <w:rsid w:val="00906937"/>
    <w:rsid w:val="00906CE7"/>
    <w:rsid w:val="00906DA9"/>
    <w:rsid w:val="00907271"/>
    <w:rsid w:val="00907F69"/>
    <w:rsid w:val="00910027"/>
    <w:rsid w:val="00910086"/>
    <w:rsid w:val="00910379"/>
    <w:rsid w:val="00910456"/>
    <w:rsid w:val="00910B04"/>
    <w:rsid w:val="00910C82"/>
    <w:rsid w:val="00911C4A"/>
    <w:rsid w:val="00911C4C"/>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56F4"/>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44F"/>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EB"/>
    <w:rsid w:val="00941D34"/>
    <w:rsid w:val="00942316"/>
    <w:rsid w:val="0094231A"/>
    <w:rsid w:val="00942652"/>
    <w:rsid w:val="00942C98"/>
    <w:rsid w:val="0094370D"/>
    <w:rsid w:val="0094377B"/>
    <w:rsid w:val="00944622"/>
    <w:rsid w:val="00944F0D"/>
    <w:rsid w:val="00944FE1"/>
    <w:rsid w:val="0094506C"/>
    <w:rsid w:val="00945122"/>
    <w:rsid w:val="009453CD"/>
    <w:rsid w:val="00945618"/>
    <w:rsid w:val="009462A3"/>
    <w:rsid w:val="00946BCA"/>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1F1"/>
    <w:rsid w:val="00955427"/>
    <w:rsid w:val="00955685"/>
    <w:rsid w:val="00956363"/>
    <w:rsid w:val="00956B3A"/>
    <w:rsid w:val="00956BEF"/>
    <w:rsid w:val="009575E6"/>
    <w:rsid w:val="00957D5B"/>
    <w:rsid w:val="00957F89"/>
    <w:rsid w:val="009600BA"/>
    <w:rsid w:val="009601DD"/>
    <w:rsid w:val="009601FD"/>
    <w:rsid w:val="00960A87"/>
    <w:rsid w:val="00960CAC"/>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A1F"/>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8C"/>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58A"/>
    <w:rsid w:val="009826D1"/>
    <w:rsid w:val="009828CA"/>
    <w:rsid w:val="00982C1C"/>
    <w:rsid w:val="00982DA4"/>
    <w:rsid w:val="00982F2E"/>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71"/>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C7D"/>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477"/>
    <w:rsid w:val="009B2F12"/>
    <w:rsid w:val="009B33BD"/>
    <w:rsid w:val="009B3561"/>
    <w:rsid w:val="009B3F71"/>
    <w:rsid w:val="009B413F"/>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842"/>
    <w:rsid w:val="009B7B69"/>
    <w:rsid w:val="009B7D60"/>
    <w:rsid w:val="009B7ECE"/>
    <w:rsid w:val="009C032A"/>
    <w:rsid w:val="009C03AE"/>
    <w:rsid w:val="009C04F3"/>
    <w:rsid w:val="009C06CE"/>
    <w:rsid w:val="009C07C4"/>
    <w:rsid w:val="009C2631"/>
    <w:rsid w:val="009C2B05"/>
    <w:rsid w:val="009C2DD7"/>
    <w:rsid w:val="009C2EA7"/>
    <w:rsid w:val="009C34CA"/>
    <w:rsid w:val="009C383E"/>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5E"/>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710"/>
    <w:rsid w:val="00A0189F"/>
    <w:rsid w:val="00A01E59"/>
    <w:rsid w:val="00A01E7B"/>
    <w:rsid w:val="00A020EB"/>
    <w:rsid w:val="00A02604"/>
    <w:rsid w:val="00A027F9"/>
    <w:rsid w:val="00A0290C"/>
    <w:rsid w:val="00A02ADE"/>
    <w:rsid w:val="00A02ADF"/>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042"/>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279AF"/>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325A"/>
    <w:rsid w:val="00A34410"/>
    <w:rsid w:val="00A345CD"/>
    <w:rsid w:val="00A34A9F"/>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065"/>
    <w:rsid w:val="00A445EC"/>
    <w:rsid w:val="00A44AEC"/>
    <w:rsid w:val="00A456E7"/>
    <w:rsid w:val="00A458C9"/>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60"/>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8F1"/>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099C"/>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4EA"/>
    <w:rsid w:val="00A9559E"/>
    <w:rsid w:val="00A95692"/>
    <w:rsid w:val="00A959C7"/>
    <w:rsid w:val="00A95BAA"/>
    <w:rsid w:val="00A95E50"/>
    <w:rsid w:val="00A96043"/>
    <w:rsid w:val="00A9666A"/>
    <w:rsid w:val="00A96694"/>
    <w:rsid w:val="00A96769"/>
    <w:rsid w:val="00A96E23"/>
    <w:rsid w:val="00A9701A"/>
    <w:rsid w:val="00A97D9A"/>
    <w:rsid w:val="00A97DF6"/>
    <w:rsid w:val="00A97EB7"/>
    <w:rsid w:val="00A97ED3"/>
    <w:rsid w:val="00A97F27"/>
    <w:rsid w:val="00AA0995"/>
    <w:rsid w:val="00AA0A5A"/>
    <w:rsid w:val="00AA0B10"/>
    <w:rsid w:val="00AA1073"/>
    <w:rsid w:val="00AA1725"/>
    <w:rsid w:val="00AA172C"/>
    <w:rsid w:val="00AA22B5"/>
    <w:rsid w:val="00AA2339"/>
    <w:rsid w:val="00AA2497"/>
    <w:rsid w:val="00AA26BA"/>
    <w:rsid w:val="00AA2DAA"/>
    <w:rsid w:val="00AA2DEA"/>
    <w:rsid w:val="00AA2FAF"/>
    <w:rsid w:val="00AA314E"/>
    <w:rsid w:val="00AA352A"/>
    <w:rsid w:val="00AA3716"/>
    <w:rsid w:val="00AA3752"/>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B1B"/>
    <w:rsid w:val="00AB1C4C"/>
    <w:rsid w:val="00AB2296"/>
    <w:rsid w:val="00AB2D3C"/>
    <w:rsid w:val="00AB2F34"/>
    <w:rsid w:val="00AB3332"/>
    <w:rsid w:val="00AB39CB"/>
    <w:rsid w:val="00AB4194"/>
    <w:rsid w:val="00AB422F"/>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5C66"/>
    <w:rsid w:val="00AD5EB5"/>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077"/>
    <w:rsid w:val="00AF11DA"/>
    <w:rsid w:val="00AF122F"/>
    <w:rsid w:val="00AF133F"/>
    <w:rsid w:val="00AF15C4"/>
    <w:rsid w:val="00AF1A05"/>
    <w:rsid w:val="00AF1C53"/>
    <w:rsid w:val="00AF1F91"/>
    <w:rsid w:val="00AF2368"/>
    <w:rsid w:val="00AF240B"/>
    <w:rsid w:val="00AF24FF"/>
    <w:rsid w:val="00AF2CDF"/>
    <w:rsid w:val="00AF2DA8"/>
    <w:rsid w:val="00AF2DFC"/>
    <w:rsid w:val="00AF30FC"/>
    <w:rsid w:val="00AF3875"/>
    <w:rsid w:val="00AF3AC9"/>
    <w:rsid w:val="00AF3E50"/>
    <w:rsid w:val="00AF4168"/>
    <w:rsid w:val="00AF4C47"/>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8B2"/>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8AD"/>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5A0"/>
    <w:rsid w:val="00B31DDC"/>
    <w:rsid w:val="00B31E01"/>
    <w:rsid w:val="00B32097"/>
    <w:rsid w:val="00B3242E"/>
    <w:rsid w:val="00B324DF"/>
    <w:rsid w:val="00B32CE0"/>
    <w:rsid w:val="00B32E3E"/>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5D9"/>
    <w:rsid w:val="00B63637"/>
    <w:rsid w:val="00B63A3E"/>
    <w:rsid w:val="00B63AC3"/>
    <w:rsid w:val="00B63C70"/>
    <w:rsid w:val="00B64005"/>
    <w:rsid w:val="00B64125"/>
    <w:rsid w:val="00B64458"/>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294"/>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BDD"/>
    <w:rsid w:val="00B91C0D"/>
    <w:rsid w:val="00B91DF6"/>
    <w:rsid w:val="00B9216D"/>
    <w:rsid w:val="00B92241"/>
    <w:rsid w:val="00B924C5"/>
    <w:rsid w:val="00B92571"/>
    <w:rsid w:val="00B92B7A"/>
    <w:rsid w:val="00B92F61"/>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E3"/>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4E"/>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4B"/>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587"/>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6F7"/>
    <w:rsid w:val="00C11929"/>
    <w:rsid w:val="00C119E7"/>
    <w:rsid w:val="00C12361"/>
    <w:rsid w:val="00C123BD"/>
    <w:rsid w:val="00C12BB7"/>
    <w:rsid w:val="00C12D88"/>
    <w:rsid w:val="00C1315F"/>
    <w:rsid w:val="00C142FF"/>
    <w:rsid w:val="00C146D3"/>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82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6FFA"/>
    <w:rsid w:val="00C3706E"/>
    <w:rsid w:val="00C37572"/>
    <w:rsid w:val="00C37E19"/>
    <w:rsid w:val="00C37EEE"/>
    <w:rsid w:val="00C4014B"/>
    <w:rsid w:val="00C411BF"/>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1D4F"/>
    <w:rsid w:val="00C62501"/>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2CF"/>
    <w:rsid w:val="00C734BD"/>
    <w:rsid w:val="00C73B49"/>
    <w:rsid w:val="00C7414F"/>
    <w:rsid w:val="00C74667"/>
    <w:rsid w:val="00C74BDA"/>
    <w:rsid w:val="00C7525B"/>
    <w:rsid w:val="00C75386"/>
    <w:rsid w:val="00C75E73"/>
    <w:rsid w:val="00C76050"/>
    <w:rsid w:val="00C761D7"/>
    <w:rsid w:val="00C76256"/>
    <w:rsid w:val="00C76AEA"/>
    <w:rsid w:val="00C77155"/>
    <w:rsid w:val="00C777CA"/>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DC"/>
    <w:rsid w:val="00C84683"/>
    <w:rsid w:val="00C84912"/>
    <w:rsid w:val="00C84CA6"/>
    <w:rsid w:val="00C85952"/>
    <w:rsid w:val="00C87256"/>
    <w:rsid w:val="00C874F2"/>
    <w:rsid w:val="00C87584"/>
    <w:rsid w:val="00C87991"/>
    <w:rsid w:val="00C90254"/>
    <w:rsid w:val="00C902DA"/>
    <w:rsid w:val="00C9074B"/>
    <w:rsid w:val="00C912D3"/>
    <w:rsid w:val="00C91839"/>
    <w:rsid w:val="00C91BB5"/>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97A33"/>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12"/>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3FBC"/>
    <w:rsid w:val="00CD4114"/>
    <w:rsid w:val="00CD4226"/>
    <w:rsid w:val="00CD42D6"/>
    <w:rsid w:val="00CD436B"/>
    <w:rsid w:val="00CD43E9"/>
    <w:rsid w:val="00CD46AD"/>
    <w:rsid w:val="00CD4ADC"/>
    <w:rsid w:val="00CD4CCF"/>
    <w:rsid w:val="00CD4CFD"/>
    <w:rsid w:val="00CD4D36"/>
    <w:rsid w:val="00CD4F1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11F"/>
    <w:rsid w:val="00CE42DF"/>
    <w:rsid w:val="00CE4B7E"/>
    <w:rsid w:val="00CE4C17"/>
    <w:rsid w:val="00CE5003"/>
    <w:rsid w:val="00CE52B2"/>
    <w:rsid w:val="00CE57A4"/>
    <w:rsid w:val="00CE5F67"/>
    <w:rsid w:val="00CE5FCA"/>
    <w:rsid w:val="00CE66C9"/>
    <w:rsid w:val="00CE68E8"/>
    <w:rsid w:val="00CE6A11"/>
    <w:rsid w:val="00CE6D2D"/>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2FC5"/>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8EE"/>
    <w:rsid w:val="00D209E0"/>
    <w:rsid w:val="00D21191"/>
    <w:rsid w:val="00D21DC9"/>
    <w:rsid w:val="00D21E4E"/>
    <w:rsid w:val="00D224F6"/>
    <w:rsid w:val="00D2254B"/>
    <w:rsid w:val="00D233E0"/>
    <w:rsid w:val="00D2369B"/>
    <w:rsid w:val="00D23904"/>
    <w:rsid w:val="00D24DC7"/>
    <w:rsid w:val="00D24DDB"/>
    <w:rsid w:val="00D250AE"/>
    <w:rsid w:val="00D251A4"/>
    <w:rsid w:val="00D2529A"/>
    <w:rsid w:val="00D2546F"/>
    <w:rsid w:val="00D257FE"/>
    <w:rsid w:val="00D25C15"/>
    <w:rsid w:val="00D25DA0"/>
    <w:rsid w:val="00D2651E"/>
    <w:rsid w:val="00D2662F"/>
    <w:rsid w:val="00D266EB"/>
    <w:rsid w:val="00D26894"/>
    <w:rsid w:val="00D268A5"/>
    <w:rsid w:val="00D26B07"/>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215"/>
    <w:rsid w:val="00D377CB"/>
    <w:rsid w:val="00D378D2"/>
    <w:rsid w:val="00D4013B"/>
    <w:rsid w:val="00D407D5"/>
    <w:rsid w:val="00D40972"/>
    <w:rsid w:val="00D40F85"/>
    <w:rsid w:val="00D410FD"/>
    <w:rsid w:val="00D41CC9"/>
    <w:rsid w:val="00D41F9E"/>
    <w:rsid w:val="00D42806"/>
    <w:rsid w:val="00D42D5C"/>
    <w:rsid w:val="00D431F9"/>
    <w:rsid w:val="00D4357A"/>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99D"/>
    <w:rsid w:val="00D47A64"/>
    <w:rsid w:val="00D47ED2"/>
    <w:rsid w:val="00D50528"/>
    <w:rsid w:val="00D505A5"/>
    <w:rsid w:val="00D50BE9"/>
    <w:rsid w:val="00D50D12"/>
    <w:rsid w:val="00D513AE"/>
    <w:rsid w:val="00D51856"/>
    <w:rsid w:val="00D5198E"/>
    <w:rsid w:val="00D51C3C"/>
    <w:rsid w:val="00D52457"/>
    <w:rsid w:val="00D53290"/>
    <w:rsid w:val="00D5348B"/>
    <w:rsid w:val="00D53C66"/>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AC3"/>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688"/>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000"/>
    <w:rsid w:val="00D8516C"/>
    <w:rsid w:val="00D851D5"/>
    <w:rsid w:val="00D86203"/>
    <w:rsid w:val="00D86204"/>
    <w:rsid w:val="00D863A0"/>
    <w:rsid w:val="00D865E8"/>
    <w:rsid w:val="00D8687A"/>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87D"/>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11"/>
    <w:rsid w:val="00DA3A9B"/>
    <w:rsid w:val="00DA4B20"/>
    <w:rsid w:val="00DA4C12"/>
    <w:rsid w:val="00DA4F54"/>
    <w:rsid w:val="00DA628B"/>
    <w:rsid w:val="00DA63C9"/>
    <w:rsid w:val="00DA6789"/>
    <w:rsid w:val="00DA70C1"/>
    <w:rsid w:val="00DA70FB"/>
    <w:rsid w:val="00DA7273"/>
    <w:rsid w:val="00DA72CB"/>
    <w:rsid w:val="00DA7641"/>
    <w:rsid w:val="00DA7774"/>
    <w:rsid w:val="00DA7BA5"/>
    <w:rsid w:val="00DA7E8B"/>
    <w:rsid w:val="00DB02F6"/>
    <w:rsid w:val="00DB0695"/>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947"/>
    <w:rsid w:val="00DB7DBF"/>
    <w:rsid w:val="00DB7DE8"/>
    <w:rsid w:val="00DC0063"/>
    <w:rsid w:val="00DC0BDC"/>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136"/>
    <w:rsid w:val="00DD3573"/>
    <w:rsid w:val="00DD3E95"/>
    <w:rsid w:val="00DD430C"/>
    <w:rsid w:val="00DD45CF"/>
    <w:rsid w:val="00DD4CFE"/>
    <w:rsid w:val="00DD4E58"/>
    <w:rsid w:val="00DD52E2"/>
    <w:rsid w:val="00DD5401"/>
    <w:rsid w:val="00DD54D2"/>
    <w:rsid w:val="00DD59B7"/>
    <w:rsid w:val="00DD5A5B"/>
    <w:rsid w:val="00DD7000"/>
    <w:rsid w:val="00DD72F4"/>
    <w:rsid w:val="00DD785D"/>
    <w:rsid w:val="00DE0060"/>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2C8F"/>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69"/>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17FA1"/>
    <w:rsid w:val="00E2037C"/>
    <w:rsid w:val="00E20741"/>
    <w:rsid w:val="00E20A71"/>
    <w:rsid w:val="00E20B70"/>
    <w:rsid w:val="00E20EFE"/>
    <w:rsid w:val="00E20F27"/>
    <w:rsid w:val="00E210C9"/>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4D75"/>
    <w:rsid w:val="00E35949"/>
    <w:rsid w:val="00E35D8F"/>
    <w:rsid w:val="00E35EC2"/>
    <w:rsid w:val="00E365C1"/>
    <w:rsid w:val="00E369AB"/>
    <w:rsid w:val="00E37761"/>
    <w:rsid w:val="00E377F6"/>
    <w:rsid w:val="00E378A1"/>
    <w:rsid w:val="00E3799A"/>
    <w:rsid w:val="00E40109"/>
    <w:rsid w:val="00E402FC"/>
    <w:rsid w:val="00E40860"/>
    <w:rsid w:val="00E410B6"/>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1CF"/>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3FC3"/>
    <w:rsid w:val="00E65460"/>
    <w:rsid w:val="00E654CB"/>
    <w:rsid w:val="00E655A6"/>
    <w:rsid w:val="00E66064"/>
    <w:rsid w:val="00E66125"/>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69A"/>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5FB7"/>
    <w:rsid w:val="00E96359"/>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9BC"/>
    <w:rsid w:val="00EC2B39"/>
    <w:rsid w:val="00EC2C9B"/>
    <w:rsid w:val="00EC2E5E"/>
    <w:rsid w:val="00EC30D0"/>
    <w:rsid w:val="00EC3184"/>
    <w:rsid w:val="00EC31B9"/>
    <w:rsid w:val="00EC3617"/>
    <w:rsid w:val="00EC3FA7"/>
    <w:rsid w:val="00EC449C"/>
    <w:rsid w:val="00EC45B0"/>
    <w:rsid w:val="00EC45B5"/>
    <w:rsid w:val="00EC4851"/>
    <w:rsid w:val="00EC5C79"/>
    <w:rsid w:val="00EC5D80"/>
    <w:rsid w:val="00EC5FC2"/>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679"/>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40F"/>
    <w:rsid w:val="00EE5595"/>
    <w:rsid w:val="00EE571C"/>
    <w:rsid w:val="00EE57AC"/>
    <w:rsid w:val="00EE57E6"/>
    <w:rsid w:val="00EE5DDF"/>
    <w:rsid w:val="00EE5FD6"/>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47F"/>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72F7"/>
    <w:rsid w:val="00F07A28"/>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4F6"/>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67E"/>
    <w:rsid w:val="00F2476F"/>
    <w:rsid w:val="00F24C23"/>
    <w:rsid w:val="00F24CD6"/>
    <w:rsid w:val="00F25150"/>
    <w:rsid w:val="00F25202"/>
    <w:rsid w:val="00F2559F"/>
    <w:rsid w:val="00F25849"/>
    <w:rsid w:val="00F25907"/>
    <w:rsid w:val="00F25D17"/>
    <w:rsid w:val="00F25D98"/>
    <w:rsid w:val="00F2603D"/>
    <w:rsid w:val="00F264CC"/>
    <w:rsid w:val="00F26A97"/>
    <w:rsid w:val="00F26C81"/>
    <w:rsid w:val="00F26F71"/>
    <w:rsid w:val="00F27364"/>
    <w:rsid w:val="00F300FB"/>
    <w:rsid w:val="00F3021E"/>
    <w:rsid w:val="00F30523"/>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37A3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29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3A69"/>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273"/>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4EF0"/>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5B6A"/>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13F"/>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1967</Words>
  <Characters>11214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Lenovo-gv4</cp:lastModifiedBy>
  <cp:revision>3</cp:revision>
  <cp:lastPrinted>2019-01-15T01:23:00Z</cp:lastPrinted>
  <dcterms:created xsi:type="dcterms:W3CDTF">2024-04-19T01:40:00Z</dcterms:created>
  <dcterms:modified xsi:type="dcterms:W3CDTF">2024-04-19T01:58:00Z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